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4A4F31BF" w:rsidR="00FE53CF" w:rsidRPr="00870276" w:rsidRDefault="00FE53CF" w:rsidP="00FE53CF">
      <w:pPr>
        <w:pStyle w:val="3GPPHeader"/>
        <w:rPr>
          <w:lang w:val="en-US"/>
        </w:rPr>
      </w:pPr>
      <w:r w:rsidRPr="00870276">
        <w:rPr>
          <w:lang w:val="en-US"/>
        </w:rPr>
        <w:t>3GPP TSG-RAN WG1</w:t>
      </w:r>
      <w:r w:rsidR="0085744E" w:rsidRPr="00870276">
        <w:rPr>
          <w:lang w:val="en-US"/>
        </w:rPr>
        <w:t xml:space="preserve"> </w:t>
      </w:r>
      <w:r w:rsidR="00BD5AB4" w:rsidRPr="00870276">
        <w:rPr>
          <w:lang w:val="en-US"/>
        </w:rPr>
        <w:t xml:space="preserve">Meeting </w:t>
      </w:r>
      <w:r w:rsidR="00E703A6" w:rsidRPr="00870276">
        <w:rPr>
          <w:lang w:val="en-US"/>
        </w:rPr>
        <w:t>#</w:t>
      </w:r>
      <w:r w:rsidR="00C63533" w:rsidRPr="00870276">
        <w:rPr>
          <w:lang w:val="en-US"/>
        </w:rPr>
        <w:t>94</w:t>
      </w:r>
      <w:r w:rsidRPr="00870276">
        <w:rPr>
          <w:lang w:val="en-US"/>
        </w:rPr>
        <w:tab/>
      </w:r>
      <w:r w:rsidR="00BD5AB4" w:rsidRPr="00870276">
        <w:rPr>
          <w:lang w:val="en-US"/>
        </w:rPr>
        <w:t>R1-18</w:t>
      </w:r>
      <w:r w:rsidR="009E734B" w:rsidRPr="00870276">
        <w:rPr>
          <w:lang w:val="en-US"/>
        </w:rPr>
        <w:t>0</w:t>
      </w:r>
      <w:r w:rsidR="00870276">
        <w:rPr>
          <w:lang w:val="en-US"/>
        </w:rPr>
        <w:t>9262</w:t>
      </w:r>
      <w:bookmarkStart w:id="0" w:name="_GoBack"/>
      <w:bookmarkEnd w:id="0"/>
    </w:p>
    <w:p w14:paraId="7AA61EA8" w14:textId="6053E6DD" w:rsidR="00D17DFB" w:rsidRPr="00870276" w:rsidRDefault="00C63533" w:rsidP="00D17DFB">
      <w:pPr>
        <w:pStyle w:val="3GPPHeader"/>
        <w:rPr>
          <w:lang w:val="en-US"/>
        </w:rPr>
      </w:pPr>
      <w:r w:rsidRPr="00870276">
        <w:rPr>
          <w:lang w:val="en-US"/>
        </w:rPr>
        <w:t>Göteborg</w:t>
      </w:r>
      <w:r w:rsidR="00D17DFB" w:rsidRPr="00870276">
        <w:rPr>
          <w:lang w:val="en-US"/>
        </w:rPr>
        <w:t xml:space="preserve">, </w:t>
      </w:r>
      <w:r w:rsidRPr="00870276">
        <w:rPr>
          <w:lang w:val="en-US"/>
        </w:rPr>
        <w:t>Sweden</w:t>
      </w:r>
      <w:r w:rsidR="00D17DFB" w:rsidRPr="00870276">
        <w:rPr>
          <w:lang w:val="en-US"/>
        </w:rPr>
        <w:t xml:space="preserve">, </w:t>
      </w:r>
      <w:r w:rsidRPr="00870276">
        <w:rPr>
          <w:lang w:val="en-US"/>
        </w:rPr>
        <w:t xml:space="preserve">Aug </w:t>
      </w:r>
      <w:r w:rsidR="00D17DFB" w:rsidRPr="00870276">
        <w:rPr>
          <w:lang w:val="en-US"/>
        </w:rPr>
        <w:t>2</w:t>
      </w:r>
      <w:r w:rsidRPr="00870276">
        <w:rPr>
          <w:lang w:val="en-US"/>
        </w:rPr>
        <w:t>0</w:t>
      </w:r>
      <w:r w:rsidR="00D17DFB" w:rsidRPr="00870276">
        <w:rPr>
          <w:vertAlign w:val="superscript"/>
          <w:lang w:val="en-US"/>
        </w:rPr>
        <w:t>t</w:t>
      </w:r>
      <w:r w:rsidRPr="00870276">
        <w:rPr>
          <w:vertAlign w:val="superscript"/>
          <w:lang w:val="en-US"/>
        </w:rPr>
        <w:t>h</w:t>
      </w:r>
      <w:r w:rsidR="00D17DFB" w:rsidRPr="00870276">
        <w:rPr>
          <w:lang w:val="en-US"/>
        </w:rPr>
        <w:t xml:space="preserve"> –2</w:t>
      </w:r>
      <w:r w:rsidRPr="00870276">
        <w:rPr>
          <w:lang w:val="en-US"/>
        </w:rPr>
        <w:t>4</w:t>
      </w:r>
      <w:r w:rsidR="00D17DFB" w:rsidRPr="00870276">
        <w:rPr>
          <w:vertAlign w:val="superscript"/>
          <w:lang w:val="en-US"/>
        </w:rPr>
        <w:t>th</w:t>
      </w:r>
      <w:r w:rsidR="00D17DFB" w:rsidRPr="00870276">
        <w:rPr>
          <w:lang w:val="en-US"/>
        </w:rPr>
        <w:t>, 2018</w:t>
      </w:r>
    </w:p>
    <w:p w14:paraId="5BBF34EE" w14:textId="77777777" w:rsidR="00BD5AB4" w:rsidRPr="00870276" w:rsidRDefault="00BD5AB4" w:rsidP="00FE53CF">
      <w:pPr>
        <w:pStyle w:val="3GPPHeader"/>
        <w:rPr>
          <w:lang w:val="en-US"/>
        </w:rPr>
      </w:pPr>
    </w:p>
    <w:p w14:paraId="722EFEBE" w14:textId="77777777" w:rsidR="00FE53CF" w:rsidRPr="00870276" w:rsidRDefault="00FE53CF" w:rsidP="00FE53CF">
      <w:pPr>
        <w:pStyle w:val="3GPPHeader"/>
        <w:rPr>
          <w:lang w:val="en-US"/>
        </w:rPr>
      </w:pPr>
      <w:r w:rsidRPr="00870276">
        <w:rPr>
          <w:lang w:val="en-US"/>
        </w:rPr>
        <w:t>Source:</w:t>
      </w:r>
      <w:r w:rsidRPr="00870276">
        <w:rPr>
          <w:lang w:val="en-US"/>
        </w:rPr>
        <w:tab/>
        <w:t>Ericsson</w:t>
      </w:r>
    </w:p>
    <w:p w14:paraId="0FEFBF74" w14:textId="3A394445" w:rsidR="00FE53CF" w:rsidRPr="00870276" w:rsidRDefault="00FE53CF" w:rsidP="00295AAD">
      <w:pPr>
        <w:pStyle w:val="3GPPHeader"/>
        <w:ind w:left="1797" w:hanging="1797"/>
        <w:rPr>
          <w:lang w:val="en-US"/>
        </w:rPr>
      </w:pPr>
      <w:r w:rsidRPr="00870276">
        <w:rPr>
          <w:lang w:val="en-US"/>
        </w:rPr>
        <w:t>Title:</w:t>
      </w:r>
      <w:r w:rsidRPr="00870276">
        <w:rPr>
          <w:lang w:val="en-US"/>
        </w:rPr>
        <w:tab/>
      </w:r>
      <w:r w:rsidR="005E36A6" w:rsidRPr="00870276">
        <w:rPr>
          <w:lang w:val="en-US"/>
        </w:rPr>
        <w:t xml:space="preserve">IMT-2020 </w:t>
      </w:r>
      <w:r w:rsidR="0002163B" w:rsidRPr="00870276">
        <w:rPr>
          <w:lang w:val="en-US"/>
        </w:rPr>
        <w:t>self-</w:t>
      </w:r>
      <w:r w:rsidR="005E36A6" w:rsidRPr="00870276">
        <w:rPr>
          <w:lang w:val="en-US"/>
        </w:rPr>
        <w:t xml:space="preserve">evaluation: mMTC </w:t>
      </w:r>
      <w:r w:rsidR="009E734B" w:rsidRPr="00870276">
        <w:rPr>
          <w:lang w:val="en-US"/>
        </w:rPr>
        <w:t xml:space="preserve">full buffer </w:t>
      </w:r>
      <w:r w:rsidR="005E36A6" w:rsidRPr="00870276">
        <w:rPr>
          <w:lang w:val="en-US"/>
        </w:rPr>
        <w:t>connection density</w:t>
      </w:r>
    </w:p>
    <w:p w14:paraId="7B908580" w14:textId="66B9B045" w:rsidR="00FE53CF" w:rsidRPr="00870276" w:rsidRDefault="00FE53CF" w:rsidP="00FE53CF">
      <w:pPr>
        <w:pStyle w:val="3GPPHeader"/>
        <w:rPr>
          <w:lang w:val="en-US"/>
        </w:rPr>
      </w:pPr>
      <w:r w:rsidRPr="00870276">
        <w:rPr>
          <w:lang w:val="en-US"/>
        </w:rPr>
        <w:t>Agenda Item:</w:t>
      </w:r>
      <w:r w:rsidRPr="00870276">
        <w:rPr>
          <w:lang w:val="en-US"/>
        </w:rPr>
        <w:tab/>
      </w:r>
      <w:r w:rsidR="00BD5AB4" w:rsidRPr="00870276">
        <w:rPr>
          <w:lang w:val="en-US"/>
        </w:rPr>
        <w:t>7.</w:t>
      </w:r>
      <w:r w:rsidR="00C63533" w:rsidRPr="00870276">
        <w:rPr>
          <w:lang w:val="en-US"/>
        </w:rPr>
        <w:t>2.7</w:t>
      </w:r>
    </w:p>
    <w:p w14:paraId="725E80D3" w14:textId="551C2C49" w:rsidR="00FE53CF" w:rsidRPr="00870276" w:rsidRDefault="00FE53CF" w:rsidP="00FE53CF">
      <w:pPr>
        <w:pStyle w:val="3GPPHeader"/>
        <w:rPr>
          <w:lang w:val="en-US"/>
        </w:rPr>
      </w:pPr>
      <w:r w:rsidRPr="00870276">
        <w:rPr>
          <w:lang w:val="en-US"/>
        </w:rPr>
        <w:t>Document for:</w:t>
      </w:r>
      <w:r w:rsidRPr="00870276">
        <w:rPr>
          <w:lang w:val="en-US"/>
        </w:rPr>
        <w:tab/>
      </w:r>
      <w:r w:rsidR="002C7796" w:rsidRPr="00870276">
        <w:rPr>
          <w:lang w:val="en-US"/>
        </w:rPr>
        <w:t>Discussion</w:t>
      </w:r>
    </w:p>
    <w:p w14:paraId="1BFEC01B" w14:textId="7CC19731" w:rsidR="00A666FD" w:rsidRPr="00CE0424" w:rsidRDefault="00CB7819" w:rsidP="00A666FD">
      <w:pPr>
        <w:pStyle w:val="Heading1"/>
      </w:pPr>
      <w:r>
        <w:t xml:space="preserve">1 </w:t>
      </w:r>
      <w:r w:rsidR="00A666FD">
        <w:t>Introduction</w:t>
      </w:r>
    </w:p>
    <w:p w14:paraId="171C9517" w14:textId="187597CA" w:rsidR="00A666FD" w:rsidRPr="00870276" w:rsidRDefault="00A666FD" w:rsidP="00A666FD">
      <w:pPr>
        <w:pStyle w:val="BodyText"/>
        <w:rPr>
          <w:lang w:val="en-US"/>
        </w:rPr>
      </w:pPr>
      <w:bookmarkStart w:id="1" w:name="_Ref178064866"/>
      <w:r w:rsidRPr="00870276">
        <w:rPr>
          <w:lang w:val="en-US"/>
        </w:rPr>
        <w:t xml:space="preserve">3GPP has as part of the Study Item on Self Evaluation towards IMT-2020 Submission </w:t>
      </w:r>
      <w:r>
        <w:fldChar w:fldCharType="begin"/>
      </w:r>
      <w:r w:rsidRPr="00870276">
        <w:rPr>
          <w:lang w:val="en-US"/>
        </w:rPr>
        <w:instrText xml:space="preserve"> REF _Ref494203772 \r \h </w:instrText>
      </w:r>
      <w:r>
        <w:fldChar w:fldCharType="separate"/>
      </w:r>
      <w:r w:rsidR="006F05F6" w:rsidRPr="00870276">
        <w:rPr>
          <w:lang w:val="en-US"/>
        </w:rPr>
        <w:t>[1]</w:t>
      </w:r>
      <w:r>
        <w:fldChar w:fldCharType="end"/>
      </w:r>
      <w:r w:rsidRPr="00870276">
        <w:rPr>
          <w:lang w:val="en-US"/>
        </w:rPr>
        <w:t xml:space="preserve"> agreed to “</w:t>
      </w:r>
      <w:r w:rsidRPr="00870276">
        <w:rPr>
          <w:i/>
          <w:iCs/>
          <w:lang w:val="en-US"/>
        </w:rPr>
        <w:t>Provide self evaluation results against technical performance requirements for mMTC as per defined in Report ITU-R M.[IMT-2020. TECH PERF REQ]  [RAN1, RAN2], including Connection density</w:t>
      </w:r>
      <w:r w:rsidRPr="00870276">
        <w:rPr>
          <w:lang w:val="en-US"/>
        </w:rPr>
        <w:t>”.</w:t>
      </w:r>
    </w:p>
    <w:p w14:paraId="3E905F8F" w14:textId="2C7B8C2B" w:rsidR="00A666FD" w:rsidRPr="00870276" w:rsidRDefault="00A666FD" w:rsidP="00A666FD">
      <w:pPr>
        <w:pStyle w:val="BodyText"/>
        <w:rPr>
          <w:lang w:val="en-US"/>
        </w:rPr>
      </w:pPr>
      <w:r w:rsidRPr="00870276">
        <w:rPr>
          <w:lang w:val="en-US"/>
        </w:rPr>
        <w:t xml:space="preserve">A submission time plan has also been agreed </w:t>
      </w:r>
      <w:r>
        <w:fldChar w:fldCharType="begin"/>
      </w:r>
      <w:r w:rsidRPr="00870276">
        <w:rPr>
          <w:lang w:val="en-US"/>
        </w:rPr>
        <w:instrText xml:space="preserve"> REF _Ref494208185 \n \h </w:instrText>
      </w:r>
      <w:r>
        <w:fldChar w:fldCharType="separate"/>
      </w:r>
      <w:r w:rsidR="006F05F6" w:rsidRPr="00870276">
        <w:rPr>
          <w:lang w:val="en-US"/>
        </w:rPr>
        <w:t>[2]</w:t>
      </w:r>
      <w:r>
        <w:fldChar w:fldCharType="end"/>
      </w:r>
      <w:r w:rsidRPr="00870276">
        <w:rPr>
          <w:lang w:val="en-US"/>
        </w:rPr>
        <w:t xml:space="preserve"> where the 3GPP meetings for submission of description and compliance templates according to report IMT-2020.SUBMISSION </w:t>
      </w:r>
      <w:r>
        <w:fldChar w:fldCharType="begin"/>
      </w:r>
      <w:r w:rsidRPr="00870276">
        <w:rPr>
          <w:lang w:val="en-US"/>
        </w:rPr>
        <w:instrText xml:space="preserve"> REF _Ref494726175 \r \h </w:instrText>
      </w:r>
      <w:r>
        <w:fldChar w:fldCharType="separate"/>
      </w:r>
      <w:r w:rsidR="006F05F6" w:rsidRPr="00870276">
        <w:rPr>
          <w:lang w:val="en-US"/>
        </w:rPr>
        <w:t>[3]</w:t>
      </w:r>
      <w:r>
        <w:fldChar w:fldCharType="end"/>
      </w:r>
      <w:r w:rsidRPr="00870276">
        <w:rPr>
          <w:lang w:val="en-US"/>
        </w:rPr>
        <w:t xml:space="preserve"> are set. </w:t>
      </w:r>
      <w:r w:rsidR="00D80EDF" w:rsidRPr="00870276">
        <w:rPr>
          <w:lang w:val="en-US"/>
        </w:rPr>
        <w:t>The</w:t>
      </w:r>
      <w:r w:rsidRPr="00870276">
        <w:rPr>
          <w:lang w:val="en-US"/>
        </w:rPr>
        <w:t xml:space="preserve"> Compliance template for technical performance contains the minimum technical performance requirement item Connection density. To fulfil this requirement 3GPP must show that </w:t>
      </w:r>
      <w:r w:rsidR="00D80EDF" w:rsidRPr="00870276">
        <w:rPr>
          <w:lang w:val="en-US"/>
        </w:rPr>
        <w:t xml:space="preserve">it’s </w:t>
      </w:r>
      <w:r w:rsidRPr="00870276">
        <w:rPr>
          <w:lang w:val="en-US"/>
        </w:rPr>
        <w:t>candidate Radio Interface Technologies (RITs) submitted to ITU</w:t>
      </w:r>
      <w:r w:rsidRPr="00870276">
        <w:rPr>
          <w:lang w:val="en-US"/>
        </w:rPr>
        <w:noBreakHyphen/>
        <w:t>R supports a connection density of 1 000 000 devices per km</w:t>
      </w:r>
      <w:r w:rsidRPr="00870276">
        <w:rPr>
          <w:vertAlign w:val="superscript"/>
          <w:lang w:val="en-US"/>
        </w:rPr>
        <w:t>2</w:t>
      </w:r>
      <w:r w:rsidRPr="00870276">
        <w:rPr>
          <w:lang w:val="en-US"/>
        </w:rPr>
        <w:t xml:space="preserve">. The evaluation is to be performed in accordance to test environment Urban Macro-mMTC as described in report IMT-2020.EVAL </w:t>
      </w:r>
      <w:r>
        <w:fldChar w:fldCharType="begin"/>
      </w:r>
      <w:r w:rsidRPr="00870276">
        <w:rPr>
          <w:lang w:val="en-US"/>
        </w:rPr>
        <w:instrText xml:space="preserve"> REF _Ref494209264 \r \h </w:instrText>
      </w:r>
      <w:r>
        <w:fldChar w:fldCharType="separate"/>
      </w:r>
      <w:r w:rsidR="006F05F6" w:rsidRPr="00870276">
        <w:rPr>
          <w:lang w:val="en-US"/>
        </w:rPr>
        <w:t>[4]</w:t>
      </w:r>
      <w:r>
        <w:fldChar w:fldCharType="end"/>
      </w:r>
      <w:r w:rsidRPr="00870276">
        <w:rPr>
          <w:lang w:val="en-US"/>
        </w:rPr>
        <w:t>.</w:t>
      </w:r>
    </w:p>
    <w:p w14:paraId="43AEC060" w14:textId="3A857430" w:rsidR="00A666FD" w:rsidRPr="00870276" w:rsidRDefault="00A666FD" w:rsidP="00A666FD">
      <w:pPr>
        <w:pStyle w:val="BodyText"/>
        <w:rPr>
          <w:lang w:val="en-US"/>
        </w:rPr>
      </w:pPr>
      <w:r w:rsidRPr="00870276">
        <w:rPr>
          <w:lang w:val="en-US"/>
        </w:rPr>
        <w:t xml:space="preserve">In this contribution, we present results on Connection Density for </w:t>
      </w:r>
      <w:r w:rsidR="001E2C02" w:rsidRPr="00870276">
        <w:rPr>
          <w:lang w:val="en-US"/>
        </w:rPr>
        <w:t xml:space="preserve">NR, for </w:t>
      </w:r>
      <w:r w:rsidRPr="00870276">
        <w:rPr>
          <w:lang w:val="en-US"/>
        </w:rPr>
        <w:t>LTE Bandwidth reduced Low complexity (BL) UEs operating in Coverage Enhanced (CE) modes A and B,</w:t>
      </w:r>
      <w:r w:rsidR="003F4E67" w:rsidRPr="00870276">
        <w:rPr>
          <w:lang w:val="en-US"/>
        </w:rPr>
        <w:t xml:space="preserve"> and</w:t>
      </w:r>
      <w:r w:rsidR="001E2C02" w:rsidRPr="00870276">
        <w:rPr>
          <w:lang w:val="en-US"/>
        </w:rPr>
        <w:t xml:space="preserve"> for</w:t>
      </w:r>
      <w:r w:rsidR="003F4E67" w:rsidRPr="00870276">
        <w:rPr>
          <w:lang w:val="en-US"/>
        </w:rPr>
        <w:t xml:space="preserve"> NB-IoT. The LTE </w:t>
      </w:r>
      <w:r w:rsidR="0019335E" w:rsidRPr="00870276">
        <w:rPr>
          <w:lang w:val="en-US"/>
        </w:rPr>
        <w:t>BL/</w:t>
      </w:r>
      <w:r w:rsidR="003F4E67" w:rsidRPr="00870276">
        <w:rPr>
          <w:lang w:val="en-US"/>
        </w:rPr>
        <w:t>CE operation is</w:t>
      </w:r>
      <w:r w:rsidRPr="00870276">
        <w:rPr>
          <w:lang w:val="en-US"/>
        </w:rPr>
        <w:t xml:space="preserve"> hereafter referred to as LTE-M operation. It is shown that</w:t>
      </w:r>
      <w:r w:rsidR="003F4E67" w:rsidRPr="00870276">
        <w:rPr>
          <w:lang w:val="en-US"/>
        </w:rPr>
        <w:t xml:space="preserve"> </w:t>
      </w:r>
      <w:r w:rsidR="00E51BB1" w:rsidRPr="00870276">
        <w:rPr>
          <w:lang w:val="en-US"/>
        </w:rPr>
        <w:t>NR,</w:t>
      </w:r>
      <w:r w:rsidRPr="00870276">
        <w:rPr>
          <w:lang w:val="en-US"/>
        </w:rPr>
        <w:t xml:space="preserve"> LTE-M </w:t>
      </w:r>
      <w:r w:rsidR="003F4E67" w:rsidRPr="00870276">
        <w:rPr>
          <w:lang w:val="en-US"/>
        </w:rPr>
        <w:t xml:space="preserve">and NB-IoT </w:t>
      </w:r>
      <w:r w:rsidRPr="00870276">
        <w:rPr>
          <w:lang w:val="en-US"/>
        </w:rPr>
        <w:t>meet</w:t>
      </w:r>
      <w:r w:rsidR="003F4E67" w:rsidRPr="00870276">
        <w:rPr>
          <w:lang w:val="en-US"/>
        </w:rPr>
        <w:t>s</w:t>
      </w:r>
      <w:r w:rsidRPr="00870276">
        <w:rPr>
          <w:lang w:val="en-US"/>
        </w:rPr>
        <w:t xml:space="preserve"> the IMT-2020 requirement and </w:t>
      </w:r>
      <w:r w:rsidR="003F4E67" w:rsidRPr="00870276">
        <w:rPr>
          <w:lang w:val="en-US"/>
        </w:rPr>
        <w:t xml:space="preserve">should </w:t>
      </w:r>
      <w:r w:rsidRPr="00870276">
        <w:rPr>
          <w:lang w:val="en-US"/>
        </w:rPr>
        <w:t xml:space="preserve">be part of the 3GPP submission to ITU-R. </w:t>
      </w:r>
    </w:p>
    <w:p w14:paraId="2216EB08" w14:textId="67C0EEF1" w:rsidR="00A666FD" w:rsidRPr="00870276" w:rsidRDefault="00A666FD" w:rsidP="00A666FD">
      <w:pPr>
        <w:pStyle w:val="BodyText"/>
        <w:rPr>
          <w:lang w:val="en-US"/>
        </w:rPr>
      </w:pPr>
      <w:r w:rsidRPr="00870276">
        <w:rPr>
          <w:lang w:val="en-US"/>
        </w:rPr>
        <w:t xml:space="preserve">The contribution also </w:t>
      </w:r>
      <w:r w:rsidR="000B5797" w:rsidRPr="00870276">
        <w:rPr>
          <w:lang w:val="en-US"/>
        </w:rPr>
        <w:t>presents</w:t>
      </w:r>
      <w:r w:rsidRPr="00870276">
        <w:rPr>
          <w:lang w:val="en-US"/>
        </w:rPr>
        <w:t xml:space="preserve"> the connection density requirement definition </w:t>
      </w:r>
      <w:r w:rsidR="003F4E67" w:rsidRPr="00870276">
        <w:rPr>
          <w:lang w:val="en-US"/>
        </w:rPr>
        <w:t>and</w:t>
      </w:r>
      <w:r w:rsidRPr="00870276">
        <w:rPr>
          <w:lang w:val="en-US"/>
        </w:rPr>
        <w:t xml:space="preserve"> the</w:t>
      </w:r>
      <w:r w:rsidR="003F4E67" w:rsidRPr="00870276">
        <w:rPr>
          <w:lang w:val="en-US"/>
        </w:rPr>
        <w:t xml:space="preserve"> full buffer </w:t>
      </w:r>
      <w:r w:rsidRPr="00870276">
        <w:rPr>
          <w:lang w:val="en-US"/>
        </w:rPr>
        <w:t>system simulation procedure</w:t>
      </w:r>
      <w:r w:rsidR="003F4E67" w:rsidRPr="00870276">
        <w:rPr>
          <w:lang w:val="en-US"/>
        </w:rPr>
        <w:t xml:space="preserve"> that is followed in this contribution.</w:t>
      </w:r>
      <w:r w:rsidRPr="00870276">
        <w:rPr>
          <w:lang w:val="en-US"/>
        </w:rPr>
        <w:t xml:space="preserve"> </w:t>
      </w:r>
    </w:p>
    <w:bookmarkEnd w:id="1"/>
    <w:p w14:paraId="0913755D" w14:textId="44B69277" w:rsidR="00A666FD" w:rsidRDefault="00CB7819" w:rsidP="00A666FD">
      <w:pPr>
        <w:pStyle w:val="Heading1"/>
      </w:pPr>
      <w:r>
        <w:t xml:space="preserve">2 </w:t>
      </w:r>
      <w:r w:rsidR="006462EE">
        <w:t xml:space="preserve">IMT-2020 </w:t>
      </w:r>
      <w:r w:rsidR="00A666FD">
        <w:t>Connection density</w:t>
      </w:r>
    </w:p>
    <w:p w14:paraId="4A8A3352" w14:textId="4C45A9BA" w:rsidR="00A666FD" w:rsidRDefault="00CB7819" w:rsidP="00CB7819">
      <w:pPr>
        <w:pStyle w:val="Heading2"/>
        <w:ind w:left="0"/>
      </w:pPr>
      <w:r>
        <w:t xml:space="preserve">2.1 </w:t>
      </w:r>
      <w:r w:rsidR="00A666FD">
        <w:t>Requirement definition</w:t>
      </w:r>
    </w:p>
    <w:p w14:paraId="32DFB605" w14:textId="7762B15B" w:rsidR="00A666FD" w:rsidRPr="00870276" w:rsidRDefault="00A666FD" w:rsidP="00A666FD">
      <w:pPr>
        <w:rPr>
          <w:lang w:val="en-US"/>
        </w:rPr>
      </w:pPr>
      <w:r w:rsidRPr="00870276">
        <w:rPr>
          <w:lang w:val="en-US"/>
        </w:rPr>
        <w:t xml:space="preserve">The connection density requirement requires a RIT to provide </w:t>
      </w:r>
      <w:r w:rsidR="000D4283" w:rsidRPr="00870276">
        <w:rPr>
          <w:lang w:val="en-US"/>
        </w:rPr>
        <w:t xml:space="preserve">a </w:t>
      </w:r>
      <w:r w:rsidRPr="00870276">
        <w:rPr>
          <w:lang w:val="en-US"/>
        </w:rPr>
        <w:t xml:space="preserve">certain </w:t>
      </w:r>
      <w:r w:rsidR="002916E4" w:rsidRPr="00870276">
        <w:rPr>
          <w:lang w:val="en-US"/>
        </w:rPr>
        <w:t>Quality of Service (</w:t>
      </w:r>
      <w:r w:rsidRPr="00870276">
        <w:rPr>
          <w:lang w:val="en-US"/>
        </w:rPr>
        <w:t>QoS</w:t>
      </w:r>
      <w:r w:rsidR="002916E4" w:rsidRPr="00870276">
        <w:rPr>
          <w:lang w:val="en-US"/>
        </w:rPr>
        <w:t>)</w:t>
      </w:r>
      <w:r w:rsidRPr="00870276">
        <w:rPr>
          <w:lang w:val="en-US"/>
        </w:rPr>
        <w:t xml:space="preserve"> to 1 000 000 devices per km</w:t>
      </w:r>
      <w:r w:rsidRPr="00870276">
        <w:rPr>
          <w:vertAlign w:val="superscript"/>
          <w:lang w:val="en-US"/>
        </w:rPr>
        <w:t>2</w:t>
      </w:r>
      <w:r w:rsidRPr="00870276">
        <w:rPr>
          <w:lang w:val="en-US"/>
        </w:rPr>
        <w:t xml:space="preserve"> at a grade of service</w:t>
      </w:r>
      <w:r w:rsidR="009B2237" w:rsidRPr="00870276">
        <w:rPr>
          <w:lang w:val="en-US"/>
        </w:rPr>
        <w:t xml:space="preserve"> (GoS)</w:t>
      </w:r>
      <w:r w:rsidRPr="00870276">
        <w:rPr>
          <w:lang w:val="en-US"/>
        </w:rPr>
        <w:t xml:space="preserve">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4B56A081" w14:textId="77777777" w:rsidR="00A666FD" w:rsidRPr="00870276" w:rsidRDefault="00A666FD" w:rsidP="00A666FD">
      <w:pPr>
        <w:pStyle w:val="Observation"/>
        <w:rPr>
          <w:lang w:val="en-US"/>
        </w:rPr>
      </w:pPr>
      <w:bookmarkStart w:id="2" w:name="_Toc498687117"/>
      <w:bookmarkStart w:id="3" w:name="_Toc499802312"/>
      <w:r w:rsidRPr="00870276">
        <w:rPr>
          <w:lang w:val="en-US"/>
        </w:rPr>
        <w:t>The connection density requirement requires 99% grade of service where acceptable quality of service is defined by a message latency of 10 seconds or less.</w:t>
      </w:r>
      <w:bookmarkEnd w:id="2"/>
      <w:bookmarkEnd w:id="3"/>
    </w:p>
    <w:p w14:paraId="555841AA" w14:textId="129720FF" w:rsidR="00A666FD" w:rsidRDefault="00CB7819" w:rsidP="00CB7819">
      <w:pPr>
        <w:pStyle w:val="Heading2"/>
        <w:ind w:left="0"/>
      </w:pPr>
      <w:r>
        <w:lastRenderedPageBreak/>
        <w:t xml:space="preserve">2.2 </w:t>
      </w:r>
      <w:r w:rsidR="00A666FD">
        <w:t xml:space="preserve">System simulation procedures </w:t>
      </w:r>
    </w:p>
    <w:p w14:paraId="14965C72" w14:textId="167A055B" w:rsidR="006F05F6" w:rsidRPr="00870276" w:rsidRDefault="00A666FD" w:rsidP="006F05F6">
      <w:pPr>
        <w:pStyle w:val="BodyText"/>
        <w:rPr>
          <w:lang w:val="en-US"/>
        </w:rPr>
      </w:pPr>
      <w:r w:rsidRPr="00870276">
        <w:rPr>
          <w:lang w:val="en-US"/>
        </w:rPr>
        <w:t xml:space="preserve">Report IMT-2020.EVAL </w:t>
      </w:r>
      <w:r>
        <w:fldChar w:fldCharType="begin"/>
      </w:r>
      <w:r w:rsidRPr="00870276">
        <w:rPr>
          <w:lang w:val="en-US"/>
        </w:rPr>
        <w:instrText xml:space="preserve"> REF _Ref494209264 \r \h </w:instrText>
      </w:r>
      <w:r>
        <w:fldChar w:fldCharType="separate"/>
      </w:r>
      <w:r w:rsidR="006F05F6" w:rsidRPr="00870276">
        <w:rPr>
          <w:lang w:val="en-US"/>
        </w:rPr>
        <w:t>[4]</w:t>
      </w:r>
      <w:r>
        <w:fldChar w:fldCharType="end"/>
      </w:r>
      <w:r w:rsidRPr="00870276">
        <w:rPr>
          <w:lang w:val="en-US"/>
        </w:rPr>
        <w:t xml:space="preserve"> outlines two system simulator procedures for evaluating connection density. The first is a non-full buffer system level simulation that requires a state of the art system simulator to perform the evaluations. The second approach is for a full buffer system simulation that allows input based on a more rudimentary system simulator combined with post processing supported by link level simulations. </w:t>
      </w:r>
      <w:r w:rsidR="00CF743F" w:rsidRPr="00870276">
        <w:rPr>
          <w:lang w:val="en-US"/>
        </w:rPr>
        <w:t xml:space="preserve">In this paper, we have followed </w:t>
      </w:r>
      <w:r w:rsidR="00CD5B9A" w:rsidRPr="00870276">
        <w:rPr>
          <w:lang w:val="en-US"/>
        </w:rPr>
        <w:t>the full buffer approach</w:t>
      </w:r>
      <w:r w:rsidR="00CF743F" w:rsidRPr="00870276">
        <w:rPr>
          <w:lang w:val="en-US"/>
        </w:rPr>
        <w:t xml:space="preserve"> which is described in detail by the below table. </w:t>
      </w:r>
      <w:r w:rsidR="006F05F6" w:rsidRPr="00870276">
        <w:rPr>
          <w:lang w:val="en-US"/>
        </w:rPr>
        <w:t xml:space="preserve">We provide input for the non-full buffer methodology in </w:t>
      </w:r>
      <w:r w:rsidR="006F05F6">
        <w:fldChar w:fldCharType="begin"/>
      </w:r>
      <w:r w:rsidR="006F05F6" w:rsidRPr="00870276">
        <w:rPr>
          <w:lang w:val="en-US"/>
        </w:rPr>
        <w:instrText xml:space="preserve"> REF _Ref510606672 \r \h </w:instrText>
      </w:r>
      <w:r w:rsidR="006F05F6">
        <w:fldChar w:fldCharType="separate"/>
      </w:r>
      <w:r w:rsidR="006F05F6" w:rsidRPr="00870276">
        <w:rPr>
          <w:lang w:val="en-US"/>
        </w:rPr>
        <w:t>[6]</w:t>
      </w:r>
      <w:r w:rsidR="006F05F6">
        <w:fldChar w:fldCharType="end"/>
      </w:r>
      <w:r w:rsidR="006F05F6" w:rsidRPr="00870276">
        <w:rPr>
          <w:lang w:val="en-US"/>
        </w:rPr>
        <w:t>.</w:t>
      </w:r>
    </w:p>
    <w:p w14:paraId="2B9B6A5C" w14:textId="24013E4F" w:rsidR="00CF743F" w:rsidRPr="00870276" w:rsidRDefault="00CF743F" w:rsidP="00CF743F">
      <w:pPr>
        <w:pStyle w:val="Caption"/>
        <w:keepNext/>
        <w:rPr>
          <w:lang w:val="en-US"/>
        </w:rPr>
      </w:pPr>
      <w:r w:rsidRPr="00870276">
        <w:rPr>
          <w:lang w:val="en-US"/>
        </w:rPr>
        <w:t xml:space="preserve">Table </w:t>
      </w:r>
      <w:r>
        <w:fldChar w:fldCharType="begin"/>
      </w:r>
      <w:r w:rsidRPr="00870276">
        <w:rPr>
          <w:lang w:val="en-US"/>
        </w:rPr>
        <w:instrText xml:space="preserve"> SEQ Table \* ARABIC </w:instrText>
      </w:r>
      <w:r>
        <w:fldChar w:fldCharType="separate"/>
      </w:r>
      <w:r w:rsidR="006F05F6" w:rsidRPr="00870276">
        <w:rPr>
          <w:noProof/>
          <w:lang w:val="en-US"/>
        </w:rPr>
        <w:t>1</w:t>
      </w:r>
      <w:r>
        <w:fldChar w:fldCharType="end"/>
      </w:r>
      <w:r w:rsidRPr="00870276">
        <w:rPr>
          <w:lang w:val="en-US"/>
        </w:rPr>
        <w:t xml:space="preserve"> Full buffer system level simulation procedure </w:t>
      </w:r>
      <w:r>
        <w:fldChar w:fldCharType="begin"/>
      </w:r>
      <w:r w:rsidRPr="00870276">
        <w:rPr>
          <w:lang w:val="en-US"/>
        </w:rPr>
        <w:instrText xml:space="preserve"> REF _Ref494209264 \r \h </w:instrText>
      </w:r>
      <w:r>
        <w:fldChar w:fldCharType="separate"/>
      </w:r>
      <w:r w:rsidR="006F05F6" w:rsidRPr="00870276">
        <w:rPr>
          <w:lang w:val="en-US"/>
        </w:rPr>
        <w:t>[4]</w:t>
      </w:r>
      <w:r>
        <w:fldChar w:fldCharType="end"/>
      </w:r>
      <w:r w:rsidRPr="00870276">
        <w:rPr>
          <w:lang w:val="en-US"/>
        </w:rPr>
        <w:t>.</w:t>
      </w:r>
    </w:p>
    <w:p w14:paraId="143B7558" w14:textId="23143813" w:rsidR="00CF743F" w:rsidRPr="008352C5" w:rsidRDefault="00CF743F" w:rsidP="00CF743F">
      <w:pPr>
        <w:pStyle w:val="BodyText"/>
        <w:jc w:val="center"/>
      </w:pPr>
      <w:r w:rsidRPr="00CF743F">
        <w:rPr>
          <w:noProof/>
        </w:rPr>
        <w:drawing>
          <wp:inline distT="0" distB="0" distL="0" distR="0" wp14:anchorId="59B8075E" wp14:editId="03FF9285">
            <wp:extent cx="4537885" cy="5554087"/>
            <wp:effectExtent l="0" t="0" r="0" b="889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537885" cy="5554087"/>
                    </a:xfrm>
                    <a:prstGeom prst="rect">
                      <a:avLst/>
                    </a:prstGeom>
                  </pic:spPr>
                </pic:pic>
              </a:graphicData>
            </a:graphic>
          </wp:inline>
        </w:drawing>
      </w:r>
    </w:p>
    <w:p w14:paraId="52B5433A" w14:textId="566C6C10" w:rsidR="00A666FD" w:rsidRDefault="00CB7819" w:rsidP="00CB7819">
      <w:pPr>
        <w:pStyle w:val="Heading2"/>
        <w:ind w:left="0"/>
      </w:pPr>
      <w:r>
        <w:lastRenderedPageBreak/>
        <w:t xml:space="preserve">2.3 </w:t>
      </w:r>
      <w:r w:rsidR="00A666FD">
        <w:t xml:space="preserve">Test environment </w:t>
      </w:r>
    </w:p>
    <w:p w14:paraId="051558C5" w14:textId="7F114040" w:rsidR="002647AC" w:rsidRPr="002647AC" w:rsidRDefault="00CB7819" w:rsidP="00CB7819">
      <w:pPr>
        <w:pStyle w:val="Heading3"/>
        <w:ind w:left="0"/>
      </w:pPr>
      <w:r>
        <w:t xml:space="preserve">2.3.1 </w:t>
      </w:r>
      <w:r w:rsidR="002647AC">
        <w:t>System level</w:t>
      </w:r>
    </w:p>
    <w:p w14:paraId="0EE0E1D6" w14:textId="02E775FC" w:rsidR="00A666FD" w:rsidRPr="00870276" w:rsidRDefault="00A666FD" w:rsidP="00A666FD">
      <w:pPr>
        <w:rPr>
          <w:lang w:val="en-US"/>
        </w:rPr>
      </w:pPr>
      <w:r w:rsidRPr="00870276">
        <w:rPr>
          <w:lang w:val="en-US"/>
        </w:rPr>
        <w:t>Report IMT-2020.EVAL specifies the test environment to be used in the</w:t>
      </w:r>
      <w:r w:rsidR="00E87ED0" w:rsidRPr="00870276">
        <w:rPr>
          <w:lang w:val="en-US"/>
        </w:rPr>
        <w:t xml:space="preserve"> first step of the</w:t>
      </w:r>
      <w:r w:rsidRPr="00870276">
        <w:rPr>
          <w:lang w:val="en-US"/>
        </w:rPr>
        <w:t xml:space="preserve"> evaluations according to </w:t>
      </w:r>
      <w:r>
        <w:fldChar w:fldCharType="begin"/>
      </w:r>
      <w:r w:rsidRPr="00870276">
        <w:rPr>
          <w:lang w:val="en-US"/>
        </w:rPr>
        <w:instrText xml:space="preserve"> REF _Ref494315436 \h </w:instrText>
      </w:r>
      <w:r>
        <w:fldChar w:fldCharType="separate"/>
      </w:r>
      <w:r w:rsidR="006F05F6" w:rsidRPr="00870276">
        <w:rPr>
          <w:lang w:val="en-US"/>
        </w:rPr>
        <w:t xml:space="preserve">Table </w:t>
      </w:r>
      <w:r w:rsidR="006F05F6" w:rsidRPr="00870276">
        <w:rPr>
          <w:noProof/>
          <w:lang w:val="en-US"/>
        </w:rPr>
        <w:t>2</w:t>
      </w:r>
      <w:r>
        <w:fldChar w:fldCharType="end"/>
      </w:r>
      <w:r w:rsidRPr="00870276">
        <w:rPr>
          <w:lang w:val="en-US"/>
        </w:rPr>
        <w:t xml:space="preserve"> below. The simulations presented in this contribution </w:t>
      </w:r>
      <w:r w:rsidR="00467E02" w:rsidRPr="00870276">
        <w:rPr>
          <w:lang w:val="en-US"/>
        </w:rPr>
        <w:t>are</w:t>
      </w:r>
      <w:r w:rsidRPr="00870276">
        <w:rPr>
          <w:lang w:val="en-US"/>
        </w:rPr>
        <w:t xml:space="preserve"> to a large extent following this set of assumptions. </w:t>
      </w:r>
      <w:r w:rsidR="00BE6675" w:rsidRPr="00870276">
        <w:rPr>
          <w:lang w:val="en-US"/>
        </w:rPr>
        <w:t>Further detailed assumptions</w:t>
      </w:r>
      <w:r w:rsidRPr="00870276">
        <w:rPr>
          <w:lang w:val="en-US"/>
        </w:rPr>
        <w:t xml:space="preserve"> are outlined in section </w:t>
      </w:r>
      <w:r>
        <w:fldChar w:fldCharType="begin"/>
      </w:r>
      <w:r w:rsidRPr="00870276">
        <w:rPr>
          <w:lang w:val="en-US"/>
        </w:rPr>
        <w:instrText xml:space="preserve"> REF _Ref494454610 \r \h </w:instrText>
      </w:r>
      <w:r>
        <w:fldChar w:fldCharType="separate"/>
      </w:r>
      <w:r w:rsidR="006F05F6" w:rsidRPr="00870276">
        <w:rPr>
          <w:lang w:val="en-US"/>
        </w:rPr>
        <w:t>3</w:t>
      </w:r>
      <w:r>
        <w:fldChar w:fldCharType="end"/>
      </w:r>
      <w:r w:rsidRPr="00870276">
        <w:rPr>
          <w:lang w:val="en-US"/>
        </w:rPr>
        <w:t>.</w:t>
      </w:r>
    </w:p>
    <w:p w14:paraId="64449972" w14:textId="6D0E3CED" w:rsidR="00A666FD" w:rsidRPr="00870276" w:rsidRDefault="00A666FD" w:rsidP="00A666FD">
      <w:pPr>
        <w:pStyle w:val="Caption"/>
        <w:keepNext/>
        <w:rPr>
          <w:lang w:val="en-US"/>
        </w:rPr>
      </w:pPr>
      <w:bookmarkStart w:id="4" w:name="_Ref494315436"/>
      <w:r w:rsidRPr="00870276">
        <w:rPr>
          <w:lang w:val="en-US"/>
        </w:rPr>
        <w:t xml:space="preserve">Table </w:t>
      </w:r>
      <w:r>
        <w:fldChar w:fldCharType="begin"/>
      </w:r>
      <w:r w:rsidRPr="00870276">
        <w:rPr>
          <w:lang w:val="en-US"/>
        </w:rPr>
        <w:instrText xml:space="preserve"> SEQ Table \* ARABIC </w:instrText>
      </w:r>
      <w:r>
        <w:fldChar w:fldCharType="separate"/>
      </w:r>
      <w:r w:rsidR="006F05F6" w:rsidRPr="00870276">
        <w:rPr>
          <w:noProof/>
          <w:lang w:val="en-US"/>
        </w:rPr>
        <w:t>2</w:t>
      </w:r>
      <w:r>
        <w:fldChar w:fldCharType="end"/>
      </w:r>
      <w:bookmarkEnd w:id="4"/>
      <w:r w:rsidRPr="00870276">
        <w:rPr>
          <w:lang w:val="en-US"/>
        </w:rPr>
        <w:t xml:space="preserve">: Urban Macro-mMTC test environment definition </w:t>
      </w:r>
      <w:r>
        <w:fldChar w:fldCharType="begin"/>
      </w:r>
      <w:r w:rsidRPr="00870276">
        <w:rPr>
          <w:lang w:val="en-US"/>
        </w:rPr>
        <w:instrText xml:space="preserve"> REF _Ref494209264 \r \h </w:instrText>
      </w:r>
      <w:r>
        <w:fldChar w:fldCharType="separate"/>
      </w:r>
      <w:r w:rsidR="006F05F6" w:rsidRPr="00870276">
        <w:rPr>
          <w:lang w:val="en-US"/>
        </w:rPr>
        <w:t>[4]</w:t>
      </w:r>
      <w:r>
        <w:fldChar w:fldCharType="end"/>
      </w:r>
      <w:r w:rsidRPr="00870276">
        <w:rPr>
          <w:lang w:val="en-US"/>
        </w:rPr>
        <w:t>.</w:t>
      </w:r>
    </w:p>
    <w:tbl>
      <w:tblPr>
        <w:tblW w:w="9248" w:type="dxa"/>
        <w:tblInd w:w="103" w:type="dxa"/>
        <w:tblLook w:val="04A0" w:firstRow="1" w:lastRow="0" w:firstColumn="1" w:lastColumn="0" w:noHBand="0" w:noVBand="1"/>
      </w:tblPr>
      <w:tblGrid>
        <w:gridCol w:w="2380"/>
        <w:gridCol w:w="3466"/>
        <w:gridCol w:w="3402"/>
      </w:tblGrid>
      <w:tr w:rsidR="00A666FD" w:rsidRPr="00DE385E" w14:paraId="366BF2F5" w14:textId="77777777" w:rsidTr="0033008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6BF87ED" w14:textId="71108E5D" w:rsidR="00A666FD" w:rsidRPr="00DE385E" w:rsidRDefault="00BE6675" w:rsidP="00330087">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CE5CF2"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43D0A58D"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A666FD" w:rsidRPr="00DE385E" w14:paraId="6637DDB5" w14:textId="77777777" w:rsidTr="00330087">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6654679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4F16C36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37522A9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r>
      <w:tr w:rsidR="00A666FD" w:rsidRPr="00DE385E" w14:paraId="7A0A4FE2" w14:textId="77777777" w:rsidTr="00330087">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08414B3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4BEF240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30459FA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r>
      <w:tr w:rsidR="00A666FD" w:rsidRPr="00DE385E" w14:paraId="6371EDAE" w14:textId="77777777" w:rsidTr="00330087">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8A79439" w14:textId="3296F9C6"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4FEE4A1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039E1AA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r>
      <w:tr w:rsidR="00A666FD" w:rsidRPr="00DE385E" w14:paraId="48794605"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4B82B1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4858F2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175C3C1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r>
      <w:tr w:rsidR="00A666FD" w:rsidRPr="00870276" w14:paraId="1AA65F7D" w14:textId="77777777" w:rsidTr="00330087">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6F801298"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7D4868FD" w14:textId="7BC02EAF" w:rsidR="00AD2E12" w:rsidRPr="00870276" w:rsidRDefault="00A666FD" w:rsidP="00AD2E12">
            <w:pPr>
              <w:spacing w:after="0"/>
              <w:jc w:val="center"/>
              <w:rPr>
                <w:rFonts w:eastAsia="SimSun" w:cs="Arial"/>
                <w:sz w:val="18"/>
                <w:szCs w:val="18"/>
                <w:lang w:val="en-US" w:eastAsia="zh-CN"/>
              </w:rPr>
            </w:pPr>
            <w:r w:rsidRPr="00870276">
              <w:rPr>
                <w:rFonts w:eastAsia="SimSun" w:cs="Arial"/>
                <w:sz w:val="18"/>
                <w:szCs w:val="18"/>
                <w:lang w:val="en-US" w:eastAsia="zh-CN"/>
              </w:rPr>
              <w:t xml:space="preserve">20% high loss, 80% low loss  </w:t>
            </w:r>
          </w:p>
          <w:p w14:paraId="1F5636D3" w14:textId="6F3FCA7F" w:rsidR="00A666FD" w:rsidRPr="00870276" w:rsidRDefault="006673F9" w:rsidP="00993354">
            <w:pPr>
              <w:spacing w:after="0"/>
              <w:jc w:val="center"/>
              <w:rPr>
                <w:rFonts w:eastAsia="SimSun" w:cs="Arial"/>
                <w:sz w:val="18"/>
                <w:szCs w:val="18"/>
                <w:lang w:val="en-US" w:eastAsia="zh-CN"/>
              </w:rPr>
            </w:pPr>
            <w:r w:rsidRPr="00870276">
              <w:rPr>
                <w:rFonts w:eastAsia="SimSun" w:cs="Arial"/>
                <w:sz w:val="18"/>
                <w:szCs w:val="18"/>
                <w:lang w:val="en-US" w:eastAsia="zh-CN"/>
              </w:rPr>
              <w:t>Note: A</w:t>
            </w:r>
            <w:r w:rsidR="00A666FD" w:rsidRPr="00870276">
              <w:rPr>
                <w:rFonts w:eastAsia="SimSun" w:cs="Arial"/>
                <w:sz w:val="18"/>
                <w:szCs w:val="18"/>
                <w:lang w:val="en-US" w:eastAsia="zh-CN"/>
              </w:rPr>
              <w:t xml:space="preserve">pplies </w:t>
            </w:r>
            <w:r w:rsidR="003575B0" w:rsidRPr="00870276">
              <w:rPr>
                <w:rFonts w:eastAsia="SimSun" w:cs="Arial"/>
                <w:sz w:val="18"/>
                <w:szCs w:val="18"/>
                <w:lang w:val="en-US" w:eastAsia="zh-CN"/>
              </w:rPr>
              <w:t xml:space="preserve">only </w:t>
            </w:r>
            <w:r w:rsidR="00A666FD" w:rsidRPr="00870276">
              <w:rPr>
                <w:rFonts w:eastAsia="SimSun" w:cs="Arial"/>
                <w:sz w:val="18"/>
                <w:szCs w:val="18"/>
                <w:lang w:val="en-US" w:eastAsia="zh-CN"/>
              </w:rPr>
              <w:t>to Channel model B</w:t>
            </w:r>
            <w:r w:rsidRPr="00870276">
              <w:rPr>
                <w:rFonts w:eastAsia="SimSun" w:cs="Arial"/>
                <w:sz w:val="18"/>
                <w:szCs w:val="18"/>
                <w:lang w:val="en-US"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470A9BD9"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 xml:space="preserve">20% high loss, 80% low loss  </w:t>
            </w:r>
          </w:p>
          <w:p w14:paraId="4981FBD1" w14:textId="53EED3D3" w:rsidR="006673F9" w:rsidRPr="00870276" w:rsidRDefault="006673F9" w:rsidP="00993354">
            <w:pPr>
              <w:spacing w:after="0"/>
              <w:jc w:val="center"/>
              <w:rPr>
                <w:rFonts w:eastAsia="SimSun" w:cs="Arial"/>
                <w:sz w:val="18"/>
                <w:szCs w:val="18"/>
                <w:lang w:val="en-US" w:eastAsia="zh-CN"/>
              </w:rPr>
            </w:pPr>
            <w:r w:rsidRPr="00870276">
              <w:rPr>
                <w:rFonts w:eastAsia="SimSun" w:cs="Arial"/>
                <w:sz w:val="18"/>
                <w:szCs w:val="18"/>
                <w:lang w:val="en-US" w:eastAsia="zh-CN"/>
              </w:rPr>
              <w:t xml:space="preserve">Note: Applies </w:t>
            </w:r>
            <w:r w:rsidR="003575B0" w:rsidRPr="00870276">
              <w:rPr>
                <w:rFonts w:eastAsia="SimSun" w:cs="Arial"/>
                <w:sz w:val="18"/>
                <w:szCs w:val="18"/>
                <w:lang w:val="en-US" w:eastAsia="zh-CN"/>
              </w:rPr>
              <w:t xml:space="preserve">only </w:t>
            </w:r>
            <w:r w:rsidRPr="00870276">
              <w:rPr>
                <w:rFonts w:eastAsia="SimSun" w:cs="Arial"/>
                <w:sz w:val="18"/>
                <w:szCs w:val="18"/>
                <w:lang w:val="en-US" w:eastAsia="zh-CN"/>
              </w:rPr>
              <w:t>to Channel model B</w:t>
            </w:r>
            <w:r w:rsidR="003575B0" w:rsidRPr="00870276">
              <w:rPr>
                <w:rFonts w:eastAsia="SimSun" w:cs="Arial"/>
                <w:sz w:val="18"/>
                <w:szCs w:val="18"/>
                <w:lang w:val="en-US" w:eastAsia="zh-CN"/>
              </w:rPr>
              <w:t>.</w:t>
            </w:r>
          </w:p>
        </w:tc>
      </w:tr>
      <w:tr w:rsidR="00A666FD" w:rsidRPr="00DE385E" w14:paraId="0CBE44F7" w14:textId="77777777" w:rsidTr="00330087">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A9FAB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430493E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21A9DE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1732 m</w:t>
            </w:r>
          </w:p>
        </w:tc>
      </w:tr>
      <w:tr w:rsidR="00A666FD" w:rsidRPr="0090449C" w14:paraId="563FC6F4" w14:textId="77777777" w:rsidTr="0033008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A68638F"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11C06F1F" w14:textId="26009620"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1E73A9A4" w14:textId="75FAC6DF"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A666FD" w:rsidRPr="00870276" w14:paraId="12660ABA" w14:textId="77777777" w:rsidTr="0033008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F945960"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0B71971A" w14:textId="4F2B9851" w:rsidR="003575B0" w:rsidRPr="00870276"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870276">
              <w:rPr>
                <w:rFonts w:eastAsia="SimSun" w:cs="Arial"/>
                <w:sz w:val="18"/>
                <w:szCs w:val="18"/>
                <w:lang w:val="en-US" w:eastAsia="zh-CN"/>
              </w:rPr>
              <w:t>Up to 2 Tx</w:t>
            </w:r>
          </w:p>
          <w:p w14:paraId="7935AD0F" w14:textId="1FBE88D4" w:rsidR="00A666FD" w:rsidRPr="00870276" w:rsidRDefault="003575B0" w:rsidP="00993354">
            <w:pPr>
              <w:spacing w:after="0"/>
              <w:jc w:val="center"/>
              <w:rPr>
                <w:rFonts w:eastAsia="SimSun" w:cs="Arial"/>
                <w:sz w:val="18"/>
                <w:szCs w:val="18"/>
                <w:lang w:val="en-US" w:eastAsia="zh-CN"/>
              </w:rPr>
            </w:pPr>
            <w:r w:rsidRPr="00870276">
              <w:rPr>
                <w:rFonts w:eastAsia="SimSun" w:cs="Arial"/>
                <w:sz w:val="18"/>
                <w:szCs w:val="18"/>
                <w:lang w:val="en-US"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271C2868" w14:textId="567F338A" w:rsidR="003575B0" w:rsidRPr="00870276"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870276">
              <w:rPr>
                <w:rFonts w:eastAsia="SimSun" w:cs="Arial"/>
                <w:sz w:val="18"/>
                <w:szCs w:val="18"/>
                <w:lang w:val="en-US" w:eastAsia="zh-CN"/>
              </w:rPr>
              <w:t>Up to 2 Tx</w:t>
            </w:r>
          </w:p>
          <w:p w14:paraId="1B3D1BF3" w14:textId="7E46ECE7" w:rsidR="00A666FD" w:rsidRPr="00870276" w:rsidRDefault="003575B0" w:rsidP="00993354">
            <w:pPr>
              <w:spacing w:after="0"/>
              <w:jc w:val="center"/>
              <w:rPr>
                <w:rFonts w:eastAsia="SimSun" w:cs="Arial"/>
                <w:sz w:val="18"/>
                <w:szCs w:val="18"/>
                <w:lang w:val="en-US" w:eastAsia="zh-CN"/>
              </w:rPr>
            </w:pPr>
            <w:r w:rsidRPr="00870276">
              <w:rPr>
                <w:rFonts w:eastAsia="SimSun" w:cs="Arial"/>
                <w:sz w:val="18"/>
                <w:szCs w:val="18"/>
                <w:lang w:val="en-US" w:eastAsia="zh-CN"/>
              </w:rPr>
              <w:t>Up to 2 Rx</w:t>
            </w:r>
          </w:p>
        </w:tc>
      </w:tr>
      <w:tr w:rsidR="00A666FD" w:rsidRPr="00870276" w14:paraId="078DD3D8" w14:textId="77777777" w:rsidTr="00330087">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39D2D42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68218514" w14:textId="6E2F9A92"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80% indoor, 20% outdoor</w:t>
            </w:r>
            <w:r w:rsidRPr="00870276">
              <w:rPr>
                <w:rFonts w:eastAsia="SimSun" w:cs="Arial"/>
                <w:sz w:val="18"/>
                <w:szCs w:val="18"/>
                <w:lang w:val="en-US" w:eastAsia="zh-CN"/>
              </w:rPr>
              <w:br/>
            </w:r>
            <w:r w:rsidR="003575B0" w:rsidRPr="00870276">
              <w:rPr>
                <w:rFonts w:eastAsia="SimSun" w:cs="Arial"/>
                <w:sz w:val="18"/>
                <w:szCs w:val="18"/>
                <w:lang w:val="en-US" w:eastAsia="zh-CN"/>
              </w:rPr>
              <w:t xml:space="preserve">Note: </w:t>
            </w:r>
            <w:r w:rsidRPr="00870276">
              <w:rPr>
                <w:rFonts w:eastAsia="SimSun" w:cs="Arial"/>
                <w:sz w:val="18"/>
                <w:szCs w:val="18"/>
                <w:lang w:val="en-US" w:eastAsia="zh-CN"/>
              </w:rP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8FB30D9" w14:textId="28C8F5B9"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80% indoor, 20% outdoor</w:t>
            </w:r>
            <w:r w:rsidRPr="00870276">
              <w:rPr>
                <w:rFonts w:eastAsia="SimSun" w:cs="Arial"/>
                <w:sz w:val="18"/>
                <w:szCs w:val="18"/>
                <w:lang w:val="en-US" w:eastAsia="zh-CN"/>
              </w:rPr>
              <w:br/>
            </w:r>
            <w:r w:rsidR="003575B0" w:rsidRPr="00870276">
              <w:rPr>
                <w:rFonts w:eastAsia="SimSun" w:cs="Arial"/>
                <w:sz w:val="18"/>
                <w:szCs w:val="18"/>
                <w:lang w:val="en-US" w:eastAsia="zh-CN"/>
              </w:rPr>
              <w:t xml:space="preserve">Note: </w:t>
            </w:r>
            <w:r w:rsidRPr="00870276">
              <w:rPr>
                <w:rFonts w:eastAsia="SimSun" w:cs="Arial"/>
                <w:sz w:val="18"/>
                <w:szCs w:val="18"/>
                <w:lang w:val="en-US" w:eastAsia="zh-CN"/>
              </w:rPr>
              <w:t>Randomly and uniformly distributed over the area</w:t>
            </w:r>
          </w:p>
        </w:tc>
      </w:tr>
      <w:tr w:rsidR="00A666FD" w:rsidRPr="00870276" w14:paraId="6E1B4994" w14:textId="77777777" w:rsidTr="00330087">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6704C53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D0F5861"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10BE42F4"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Fixed and identical speed |v| of all UEs of the same mobility class, randomly and uniformly distributed direction.</w:t>
            </w:r>
          </w:p>
        </w:tc>
      </w:tr>
      <w:tr w:rsidR="00A666FD" w:rsidRPr="00870276" w14:paraId="01B7388B"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7E2A2C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3FC33912"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3 km/h for indoor and outdoor</w:t>
            </w:r>
          </w:p>
          <w:p w14:paraId="3C8BC1C7" w14:textId="2CBBD1CB" w:rsidR="00AD2E12" w:rsidRPr="00870276" w:rsidRDefault="00AD2E12" w:rsidP="00993354">
            <w:pPr>
              <w:spacing w:after="0"/>
              <w:jc w:val="center"/>
              <w:rPr>
                <w:rFonts w:eastAsia="SimSun" w:cs="Arial"/>
                <w:sz w:val="18"/>
                <w:szCs w:val="18"/>
                <w:lang w:val="en-US" w:eastAsia="zh-CN"/>
              </w:rPr>
            </w:pPr>
            <w:r w:rsidRPr="00870276">
              <w:rPr>
                <w:rFonts w:eastAsia="SimSun" w:cs="Arial"/>
                <w:sz w:val="18"/>
                <w:szCs w:val="18"/>
                <w:lang w:val="en-US"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4C3D18C8" w14:textId="77777777" w:rsidR="00A666FD" w:rsidRPr="00870276" w:rsidRDefault="00A666FD" w:rsidP="00993354">
            <w:pPr>
              <w:spacing w:after="0"/>
              <w:jc w:val="center"/>
              <w:rPr>
                <w:rFonts w:eastAsia="SimSun" w:cs="Arial"/>
                <w:sz w:val="18"/>
                <w:szCs w:val="18"/>
                <w:lang w:val="en-US" w:eastAsia="zh-CN"/>
              </w:rPr>
            </w:pPr>
            <w:r w:rsidRPr="00870276">
              <w:rPr>
                <w:rFonts w:eastAsia="SimSun" w:cs="Arial"/>
                <w:sz w:val="18"/>
                <w:szCs w:val="18"/>
                <w:lang w:val="en-US" w:eastAsia="zh-CN"/>
              </w:rPr>
              <w:t>3 km/h for indoor and outdoor</w:t>
            </w:r>
          </w:p>
          <w:p w14:paraId="5895B114" w14:textId="14A97290" w:rsidR="00AD2E12" w:rsidRPr="00870276" w:rsidRDefault="00AD2E12" w:rsidP="00993354">
            <w:pPr>
              <w:spacing w:after="0"/>
              <w:jc w:val="center"/>
              <w:rPr>
                <w:rFonts w:eastAsia="SimSun" w:cs="Arial"/>
                <w:sz w:val="18"/>
                <w:szCs w:val="18"/>
                <w:lang w:val="en-US" w:eastAsia="zh-CN"/>
              </w:rPr>
            </w:pPr>
            <w:r w:rsidRPr="00870276">
              <w:rPr>
                <w:rFonts w:eastAsia="SimSun" w:cs="Arial"/>
                <w:sz w:val="18"/>
                <w:szCs w:val="18"/>
                <w:lang w:val="en-US" w:eastAsia="zh-CN"/>
              </w:rPr>
              <w:t>Note: Corresponds to 2 Hz Doppler</w:t>
            </w:r>
          </w:p>
        </w:tc>
      </w:tr>
      <w:tr w:rsidR="00A666FD" w:rsidRPr="00DE385E" w14:paraId="7210B4CF" w14:textId="77777777" w:rsidTr="00330087">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6D00CB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5292282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4C1C3B0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r>
      <w:tr w:rsidR="00A666FD" w:rsidRPr="00DE385E" w14:paraId="38F0FBD7"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05F5576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302785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772DF3D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r>
      <w:tr w:rsidR="00A666FD" w:rsidRPr="0090449C" w14:paraId="64C78EAA" w14:textId="77777777" w:rsidTr="00330087">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0FFA34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0CBD2B0F" w14:textId="1695302B"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50298B08" w14:textId="7F7F3B39"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A666FD" w:rsidRPr="00DE385E" w14:paraId="72580E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6B90B0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3E86A94"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564D663D"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r>
      <w:tr w:rsidR="00A666FD" w:rsidRPr="0090449C" w14:paraId="5A6B4D1E" w14:textId="77777777" w:rsidTr="003575B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2FC46FAF"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DFD4FCA" w14:textId="3679031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19EAA93D" w14:textId="1DE396F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r>
      <w:tr w:rsidR="00A666FD" w:rsidRPr="00DE385E" w14:paraId="64B2BE3D"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4D64B5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4C14864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A70CE9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r>
      <w:tr w:rsidR="00A666FD" w:rsidRPr="005A3D24" w14:paraId="11F0D29E"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839114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31C4D0F9" w14:textId="77777777" w:rsidR="00993354" w:rsidRPr="00870276"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870276">
              <w:rPr>
                <w:rFonts w:eastAsia="SimSun" w:cs="Arial" w:hint="eastAsia"/>
                <w:sz w:val="18"/>
                <w:szCs w:val="18"/>
                <w:lang w:val="en-US" w:eastAsia="zh-CN"/>
              </w:rPr>
              <w:t>With</w:t>
            </w:r>
            <w:r w:rsidRPr="00870276">
              <w:rPr>
                <w:rFonts w:eastAsia="SimSun" w:cs="Arial"/>
                <w:sz w:val="18"/>
                <w:szCs w:val="18"/>
                <w:lang w:val="en-US" w:eastAsia="zh-CN"/>
              </w:rPr>
              <w:t xml:space="preserve"> </w:t>
            </w:r>
            <w:r w:rsidRPr="00870276">
              <w:rPr>
                <w:rFonts w:eastAsia="SimSun" w:cs="Arial" w:hint="eastAsia"/>
                <w:sz w:val="18"/>
                <w:szCs w:val="18"/>
                <w:lang w:val="en-US" w:eastAsia="zh-CN"/>
              </w:rPr>
              <w:t>layer 2 PDU(Protocol Data Unit) message size of</w:t>
            </w:r>
            <w:r w:rsidRPr="00870276">
              <w:rPr>
                <w:rFonts w:eastAsia="SimSun" w:cs="Arial"/>
                <w:sz w:val="18"/>
                <w:szCs w:val="18"/>
                <w:lang w:val="en-US" w:eastAsia="zh-CN"/>
              </w:rPr>
              <w:t xml:space="preserve"> </w:t>
            </w:r>
            <w:r w:rsidRPr="00870276">
              <w:rPr>
                <w:rFonts w:eastAsia="SimSun" w:cs="Arial" w:hint="eastAsia"/>
                <w:sz w:val="18"/>
                <w:szCs w:val="18"/>
                <w:lang w:val="en-US" w:eastAsia="zh-CN"/>
              </w:rPr>
              <w:t>32</w:t>
            </w:r>
            <w:r w:rsidRPr="00870276">
              <w:rPr>
                <w:rFonts w:eastAsia="SimSun" w:cs="Arial"/>
                <w:sz w:val="18"/>
                <w:szCs w:val="18"/>
                <w:lang w:val="en-US" w:eastAsia="zh-CN"/>
              </w:rPr>
              <w:t xml:space="preserve"> bytes</w:t>
            </w:r>
            <w:r w:rsidRPr="00870276">
              <w:rPr>
                <w:rFonts w:eastAsia="SimSun" w:cs="Arial" w:hint="eastAsia"/>
                <w:sz w:val="18"/>
                <w:szCs w:val="18"/>
                <w:lang w:val="en-US" w:eastAsia="zh-CN"/>
              </w:rPr>
              <w:t>:</w:t>
            </w:r>
          </w:p>
          <w:p w14:paraId="66919DD2" w14:textId="6A52E3FA"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message/day/device</w:t>
            </w:r>
          </w:p>
          <w:p w14:paraId="7B60786C" w14:textId="0900D9CC"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or</w:t>
            </w:r>
          </w:p>
          <w:p w14:paraId="3EF8C018" w14:textId="78EB1F8E"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message/2 hours/device</w:t>
            </w:r>
          </w:p>
          <w:p w14:paraId="4D3BE785" w14:textId="572B9198"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 xml:space="preserve">Note: </w:t>
            </w:r>
            <w:r w:rsidR="00AD2E12" w:rsidRPr="005A3D24">
              <w:rPr>
                <w:rFonts w:eastAsia="SimSun" w:cs="Arial"/>
                <w:sz w:val="18"/>
                <w:szCs w:val="18"/>
                <w:lang w:eastAsia="zh-CN"/>
              </w:rPr>
              <w:t xml:space="preserve">Not modelled in the </w:t>
            </w:r>
            <w:r w:rsidRPr="005A3D24">
              <w:rPr>
                <w:rFonts w:eastAsia="SimSun" w:cs="Arial"/>
                <w:sz w:val="18"/>
                <w:szCs w:val="18"/>
                <w:lang w:eastAsia="zh-CN"/>
              </w:rPr>
              <w:t xml:space="preserve">Full buffer </w:t>
            </w:r>
            <w:r w:rsidR="00AD2E12" w:rsidRPr="005A3D24">
              <w:rPr>
                <w:rFonts w:eastAsia="SimSun" w:cs="Arial"/>
                <w:sz w:val="18"/>
                <w:szCs w:val="18"/>
                <w:lang w:eastAsia="zh-CN"/>
              </w:rPr>
              <w:t xml:space="preserve">system level </w:t>
            </w:r>
            <w:r w:rsidRPr="005A3D24">
              <w:rPr>
                <w:rFonts w:eastAsia="SimSun" w:cs="Arial"/>
                <w:sz w:val="18"/>
                <w:szCs w:val="18"/>
                <w:lang w:eastAsia="zh-CN"/>
              </w:rPr>
              <w:t>simulation</w:t>
            </w:r>
            <w:r w:rsidR="00A3356D" w:rsidRPr="005A3D24">
              <w:rPr>
                <w:rFonts w:eastAsia="SimSun" w:cs="Arial"/>
                <w:sz w:val="18"/>
                <w:szCs w:val="18"/>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7350157F" w14:textId="77777777" w:rsidR="00993354" w:rsidRPr="00870276"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870276">
              <w:rPr>
                <w:rFonts w:eastAsia="SimSun" w:cs="Arial" w:hint="eastAsia"/>
                <w:sz w:val="18"/>
                <w:szCs w:val="18"/>
                <w:lang w:val="en-US" w:eastAsia="zh-CN"/>
              </w:rPr>
              <w:t>With</w:t>
            </w:r>
            <w:r w:rsidRPr="00870276">
              <w:rPr>
                <w:rFonts w:eastAsia="SimSun" w:cs="Arial"/>
                <w:sz w:val="18"/>
                <w:szCs w:val="18"/>
                <w:lang w:val="en-US" w:eastAsia="zh-CN"/>
              </w:rPr>
              <w:t xml:space="preserve"> </w:t>
            </w:r>
            <w:r w:rsidRPr="00870276">
              <w:rPr>
                <w:rFonts w:eastAsia="SimSun" w:cs="Arial" w:hint="eastAsia"/>
                <w:sz w:val="18"/>
                <w:szCs w:val="18"/>
                <w:lang w:val="en-US" w:eastAsia="zh-CN"/>
              </w:rPr>
              <w:t>layer 2 PDU(Protocol Data Unit) message size of</w:t>
            </w:r>
            <w:r w:rsidRPr="00870276">
              <w:rPr>
                <w:rFonts w:eastAsia="SimSun" w:cs="Arial"/>
                <w:sz w:val="18"/>
                <w:szCs w:val="18"/>
                <w:lang w:val="en-US" w:eastAsia="zh-CN"/>
              </w:rPr>
              <w:t xml:space="preserve"> </w:t>
            </w:r>
            <w:r w:rsidRPr="00870276">
              <w:rPr>
                <w:rFonts w:eastAsia="SimSun" w:cs="Arial" w:hint="eastAsia"/>
                <w:sz w:val="18"/>
                <w:szCs w:val="18"/>
                <w:lang w:val="en-US" w:eastAsia="zh-CN"/>
              </w:rPr>
              <w:t>32</w:t>
            </w:r>
            <w:r w:rsidRPr="00870276">
              <w:rPr>
                <w:rFonts w:eastAsia="SimSun" w:cs="Arial"/>
                <w:sz w:val="18"/>
                <w:szCs w:val="18"/>
                <w:lang w:val="en-US" w:eastAsia="zh-CN"/>
              </w:rPr>
              <w:t xml:space="preserve"> bytes</w:t>
            </w:r>
            <w:r w:rsidRPr="00870276">
              <w:rPr>
                <w:rFonts w:eastAsia="SimSun" w:cs="Arial" w:hint="eastAsia"/>
                <w:sz w:val="18"/>
                <w:szCs w:val="18"/>
                <w:lang w:val="en-US" w:eastAsia="zh-CN"/>
              </w:rPr>
              <w:t>:</w:t>
            </w:r>
          </w:p>
          <w:p w14:paraId="62559C13"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message/day/device</w:t>
            </w:r>
          </w:p>
          <w:p w14:paraId="09517752"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or</w:t>
            </w:r>
          </w:p>
          <w:p w14:paraId="155B4648"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message/2 hours/device</w:t>
            </w:r>
          </w:p>
          <w:p w14:paraId="0CB18966" w14:textId="055243AA" w:rsidR="00A666FD" w:rsidRPr="005A3D24" w:rsidRDefault="00AD2E12" w:rsidP="00993354">
            <w:pPr>
              <w:spacing w:after="0"/>
              <w:jc w:val="center"/>
              <w:rPr>
                <w:rFonts w:eastAsia="SimSun" w:cs="Arial"/>
                <w:sz w:val="18"/>
                <w:szCs w:val="18"/>
                <w:lang w:eastAsia="zh-CN"/>
              </w:rPr>
            </w:pPr>
            <w:r w:rsidRPr="005A3D24">
              <w:rPr>
                <w:rFonts w:eastAsia="SimSun" w:cs="Arial"/>
                <w:sz w:val="18"/>
                <w:szCs w:val="18"/>
                <w:lang w:eastAsia="zh-CN"/>
              </w:rPr>
              <w:t>Note: Not modelled in the Full buffer system level simulation.</w:t>
            </w:r>
          </w:p>
        </w:tc>
      </w:tr>
      <w:tr w:rsidR="00A666FD" w:rsidRPr="00FB3692" w14:paraId="13B791BF"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ECCB29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A22B17D" w14:textId="7CB354C4"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 xml:space="preserve">Up to </w:t>
            </w:r>
            <w:r w:rsidR="00A666FD"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54E29694" w14:textId="53E19050"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Up to  5</w:t>
            </w:r>
            <w:r w:rsidR="00A666FD" w:rsidRPr="002647AC">
              <w:rPr>
                <w:rFonts w:eastAsia="SimSun" w:cs="Arial"/>
                <w:sz w:val="18"/>
                <w:szCs w:val="18"/>
                <w:lang w:eastAsia="zh-CN"/>
              </w:rPr>
              <w:t>0 MHz</w:t>
            </w:r>
          </w:p>
        </w:tc>
      </w:tr>
      <w:tr w:rsidR="00A666FD" w:rsidRPr="005A3D24" w14:paraId="4A9209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45F080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lastRenderedPageBreak/>
              <w:t>UE density</w:t>
            </w:r>
          </w:p>
        </w:tc>
        <w:tc>
          <w:tcPr>
            <w:tcW w:w="3466" w:type="dxa"/>
            <w:tcBorders>
              <w:top w:val="nil"/>
              <w:left w:val="nil"/>
              <w:bottom w:val="single" w:sz="4" w:space="0" w:color="auto"/>
              <w:right w:val="single" w:sz="4" w:space="0" w:color="auto"/>
            </w:tcBorders>
            <w:shd w:val="clear" w:color="auto" w:fill="auto"/>
            <w:vAlign w:val="center"/>
            <w:hideMark/>
          </w:tcPr>
          <w:p w14:paraId="4CC3E4DC" w14:textId="1262907F"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For full buffer system level simulation followed by link level simulation,</w:t>
            </w:r>
            <w:r w:rsidR="00ED2A42" w:rsidRPr="005A3D24">
              <w:rPr>
                <w:rFonts w:eastAsia="SimSun" w:cs="Arial"/>
                <w:sz w:val="18"/>
                <w:szCs w:val="18"/>
                <w:lang w:eastAsia="zh-CN"/>
              </w:rPr>
              <w:t xml:space="preserve"> </w:t>
            </w:r>
            <w:r w:rsidRPr="005A3D24">
              <w:rPr>
                <w:rFonts w:eastAsia="SimSun" w:cs="Arial"/>
                <w:sz w:val="18"/>
                <w:szCs w:val="18"/>
                <w:lang w:eastAsia="zh-CN"/>
              </w:rPr>
              <w:t>10 UEs per TRxP for SINR CDF distribution derivation</w:t>
            </w:r>
          </w:p>
        </w:tc>
        <w:tc>
          <w:tcPr>
            <w:tcW w:w="3402" w:type="dxa"/>
            <w:tcBorders>
              <w:top w:val="nil"/>
              <w:left w:val="nil"/>
              <w:bottom w:val="single" w:sz="4" w:space="0" w:color="auto"/>
              <w:right w:val="single" w:sz="4" w:space="0" w:color="auto"/>
            </w:tcBorders>
            <w:shd w:val="clear" w:color="auto" w:fill="auto"/>
            <w:vAlign w:val="center"/>
            <w:hideMark/>
          </w:tcPr>
          <w:p w14:paraId="122FB07B" w14:textId="28C017F4"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For full buffer system level simulation followed by link level simulation,</w:t>
            </w:r>
            <w:r w:rsidR="00ED2A42" w:rsidRPr="005A3D24">
              <w:rPr>
                <w:rFonts w:eastAsia="SimSun" w:cs="Arial"/>
                <w:sz w:val="18"/>
                <w:szCs w:val="18"/>
                <w:lang w:eastAsia="zh-CN"/>
              </w:rPr>
              <w:t xml:space="preserve"> </w:t>
            </w:r>
            <w:r w:rsidRPr="005A3D24">
              <w:rPr>
                <w:rFonts w:eastAsia="SimSun" w:cs="Arial"/>
                <w:sz w:val="18"/>
                <w:szCs w:val="18"/>
                <w:lang w:eastAsia="zh-CN"/>
              </w:rPr>
              <w:t>10 UEs per TRxP for SINR CDF distribution derivation</w:t>
            </w:r>
          </w:p>
        </w:tc>
      </w:tr>
      <w:tr w:rsidR="00A666FD" w:rsidRPr="00DE385E" w14:paraId="4FDCFE27"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F70D05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05F59D6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3AA465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r>
    </w:tbl>
    <w:p w14:paraId="11E0F6FF" w14:textId="77777777" w:rsidR="00A666FD" w:rsidRDefault="00A666FD" w:rsidP="00A666FD"/>
    <w:p w14:paraId="4EF2723D" w14:textId="0396FB23" w:rsidR="002647AC" w:rsidRPr="002647AC" w:rsidRDefault="00CB7819" w:rsidP="00CB7819">
      <w:pPr>
        <w:pStyle w:val="Heading3"/>
        <w:ind w:left="0"/>
      </w:pPr>
      <w:r>
        <w:t xml:space="preserve">2.3.2 </w:t>
      </w:r>
      <w:r w:rsidR="002647AC">
        <w:t>Link level</w:t>
      </w:r>
    </w:p>
    <w:p w14:paraId="00D6CD66" w14:textId="31F77ECE" w:rsidR="002647AC" w:rsidRPr="005A3D24" w:rsidRDefault="00A3356D" w:rsidP="002647AC">
      <w:r w:rsidRPr="005A3D24">
        <w:t xml:space="preserve">The second step of the full buffer evaluation requires link level evaluations. </w:t>
      </w:r>
      <w:r w:rsidR="00257EB1" w:rsidRPr="005A3D24">
        <w:t xml:space="preserve">The </w:t>
      </w:r>
      <w:r w:rsidR="00ED2A42" w:rsidRPr="005A3D24">
        <w:t>link level assumptions</w:t>
      </w:r>
      <w:r w:rsidR="00257EB1" w:rsidRPr="005A3D24">
        <w:t xml:space="preserve"> </w:t>
      </w:r>
      <w:r w:rsidR="00ED2A42" w:rsidRPr="005A3D24">
        <w:t xml:space="preserve">for the Urban Macro-mMTC test environment </w:t>
      </w:r>
      <w:r w:rsidR="00257EB1" w:rsidRPr="005A3D24">
        <w:t>presented in the below table.</w:t>
      </w:r>
    </w:p>
    <w:p w14:paraId="5F2CAEC8" w14:textId="3E1AD79E" w:rsidR="00257EB1" w:rsidRPr="005A3D24" w:rsidRDefault="00257EB1" w:rsidP="00257EB1">
      <w:pPr>
        <w:pStyle w:val="Caption"/>
        <w:keepNext/>
      </w:pPr>
      <w:bookmarkStart w:id="5" w:name="_Ref510551655"/>
      <w:r w:rsidRPr="005A3D24">
        <w:t xml:space="preserve">Table </w:t>
      </w:r>
      <w:r>
        <w:fldChar w:fldCharType="begin"/>
      </w:r>
      <w:r w:rsidRPr="005A3D24">
        <w:instrText xml:space="preserve"> SEQ Table \* ARABIC </w:instrText>
      </w:r>
      <w:r>
        <w:fldChar w:fldCharType="separate"/>
      </w:r>
      <w:r w:rsidR="006F05F6">
        <w:rPr>
          <w:noProof/>
        </w:rPr>
        <w:t>3</w:t>
      </w:r>
      <w:r>
        <w:fldChar w:fldCharType="end"/>
      </w:r>
      <w:bookmarkEnd w:id="5"/>
      <w:r w:rsidRPr="005A3D24">
        <w:t xml:space="preserve">: Urban Macro-mMTC link level definition </w:t>
      </w:r>
      <w:r>
        <w:fldChar w:fldCharType="begin"/>
      </w:r>
      <w:r w:rsidRPr="005A3D24">
        <w:instrText xml:space="preserve"> REF _Ref494209264 \r \h </w:instrText>
      </w:r>
      <w:r>
        <w:fldChar w:fldCharType="separate"/>
      </w:r>
      <w:r w:rsidR="006F05F6">
        <w:t>[4]</w:t>
      </w:r>
      <w:r>
        <w:fldChar w:fldCharType="end"/>
      </w:r>
      <w:r w:rsidRPr="005A3D24">
        <w:t>.</w:t>
      </w:r>
    </w:p>
    <w:tbl>
      <w:tblPr>
        <w:tblW w:w="9248" w:type="dxa"/>
        <w:tblInd w:w="103" w:type="dxa"/>
        <w:tblLook w:val="04A0" w:firstRow="1" w:lastRow="0" w:firstColumn="1" w:lastColumn="0" w:noHBand="0" w:noVBand="1"/>
      </w:tblPr>
      <w:tblGrid>
        <w:gridCol w:w="4428"/>
        <w:gridCol w:w="4820"/>
      </w:tblGrid>
      <w:tr w:rsidR="00BE6675" w:rsidRPr="00DE385E" w14:paraId="4A4AC41D" w14:textId="77777777" w:rsidTr="00AA2C96">
        <w:trPr>
          <w:trHeight w:val="281"/>
        </w:trPr>
        <w:tc>
          <w:tcPr>
            <w:tcW w:w="4428"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9BEF18A" w14:textId="10CE0030" w:rsidR="00BE6675" w:rsidRPr="00DE385E" w:rsidRDefault="00BE6675" w:rsidP="00953D6E">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4820" w:type="dxa"/>
            <w:tcBorders>
              <w:top w:val="single" w:sz="4" w:space="0" w:color="auto"/>
              <w:left w:val="nil"/>
              <w:bottom w:val="single" w:sz="4" w:space="0" w:color="auto"/>
              <w:right w:val="single" w:sz="4" w:space="0" w:color="auto"/>
            </w:tcBorders>
            <w:shd w:val="clear" w:color="000000" w:fill="D8D8D8"/>
            <w:vAlign w:val="center"/>
            <w:hideMark/>
          </w:tcPr>
          <w:p w14:paraId="2D45277B" w14:textId="5855AA07" w:rsidR="00BE6675" w:rsidRPr="00DE385E" w:rsidRDefault="00AA2C96" w:rsidP="00953D6E">
            <w:pPr>
              <w:spacing w:after="0"/>
              <w:jc w:val="center"/>
              <w:rPr>
                <w:rFonts w:eastAsia="SimSun" w:cs="Arial"/>
                <w:sz w:val="18"/>
                <w:szCs w:val="18"/>
                <w:lang w:eastAsia="zh-CN"/>
              </w:rPr>
            </w:pPr>
            <w:r w:rsidRPr="00ED2A42">
              <w:rPr>
                <w:rFonts w:eastAsia="SimSun" w:cs="Arial"/>
                <w:b/>
                <w:sz w:val="18"/>
                <w:szCs w:val="18"/>
                <w:lang w:eastAsia="zh-CN"/>
              </w:rPr>
              <w:t>Configuration</w:t>
            </w:r>
          </w:p>
        </w:tc>
      </w:tr>
      <w:tr w:rsidR="00BE6675" w:rsidRPr="00DE385E" w14:paraId="5BCB5086" w14:textId="77777777" w:rsidTr="00AA2C96">
        <w:trPr>
          <w:trHeight w:val="271"/>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31526254" w14:textId="67D4959E"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Evaluated service profiles</w:t>
            </w:r>
          </w:p>
        </w:tc>
        <w:tc>
          <w:tcPr>
            <w:tcW w:w="4820" w:type="dxa"/>
            <w:tcBorders>
              <w:top w:val="single" w:sz="4" w:space="0" w:color="auto"/>
              <w:left w:val="nil"/>
              <w:bottom w:val="single" w:sz="4" w:space="0" w:color="auto"/>
              <w:right w:val="single" w:sz="4" w:space="0" w:color="auto"/>
            </w:tcBorders>
            <w:shd w:val="clear" w:color="auto" w:fill="auto"/>
            <w:hideMark/>
          </w:tcPr>
          <w:p w14:paraId="40930988" w14:textId="6978AA26"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Full buffer best effort</w:t>
            </w:r>
          </w:p>
        </w:tc>
      </w:tr>
      <w:tr w:rsidR="00BE6675" w:rsidRPr="005A3D24" w14:paraId="0DFBB970"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21DD1526" w14:textId="390982C9"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Simulation bandwidth</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3B7927F5" w14:textId="77777777" w:rsidR="00953D6E" w:rsidRPr="005A3D24" w:rsidRDefault="00953D6E" w:rsidP="00BE6675">
            <w:pPr>
              <w:spacing w:after="0"/>
              <w:jc w:val="center"/>
              <w:rPr>
                <w:rFonts w:eastAsia="Arial Unicode MS"/>
                <w:sz w:val="18"/>
                <w:szCs w:val="18"/>
                <w:lang w:eastAsia="zh-CN"/>
              </w:rPr>
            </w:pPr>
            <w:r w:rsidRPr="005A3D24">
              <w:rPr>
                <w:rFonts w:eastAsia="Arial Unicode MS"/>
                <w:sz w:val="18"/>
                <w:szCs w:val="18"/>
                <w:lang w:eastAsia="zh-CN"/>
              </w:rPr>
              <w:t>F</w:t>
            </w:r>
            <w:r w:rsidRPr="005A3D24">
              <w:rPr>
                <w:rFonts w:eastAsia="Arial Unicode MS" w:hint="eastAsia"/>
                <w:sz w:val="18"/>
                <w:szCs w:val="18"/>
                <w:lang w:eastAsia="zh-CN"/>
              </w:rPr>
              <w:t>or ISD = 500</w:t>
            </w:r>
            <w:r w:rsidRPr="005A3D24">
              <w:rPr>
                <w:rFonts w:eastAsia="Arial Unicode MS"/>
                <w:sz w:val="18"/>
                <w:szCs w:val="18"/>
                <w:lang w:eastAsia="zh-CN"/>
              </w:rPr>
              <w:t> </w:t>
            </w:r>
            <w:r w:rsidRPr="005A3D24">
              <w:rPr>
                <w:rFonts w:eastAsia="Arial Unicode MS" w:hint="eastAsia"/>
                <w:sz w:val="18"/>
                <w:szCs w:val="18"/>
                <w:lang w:eastAsia="zh-CN"/>
              </w:rPr>
              <w:t xml:space="preserve">m, </w:t>
            </w:r>
            <w:r w:rsidRPr="005A3D24">
              <w:rPr>
                <w:rFonts w:hint="eastAsia"/>
                <w:kern w:val="24"/>
                <w:sz w:val="18"/>
                <w:szCs w:val="18"/>
                <w:lang w:eastAsia="zh-CN"/>
              </w:rPr>
              <w:t>u</w:t>
            </w:r>
            <w:r w:rsidRPr="005A3D24">
              <w:rPr>
                <w:kern w:val="24"/>
                <w:sz w:val="18"/>
                <w:szCs w:val="18"/>
                <w:lang w:eastAsia="zh-CN"/>
              </w:rPr>
              <w:t xml:space="preserve">p to </w:t>
            </w:r>
            <w:r w:rsidRPr="005A3D24">
              <w:rPr>
                <w:kern w:val="24"/>
                <w:sz w:val="18"/>
                <w:szCs w:val="18"/>
                <w:lang w:eastAsia="ja-JP"/>
              </w:rPr>
              <w:t>10</w:t>
            </w:r>
            <w:r w:rsidRPr="005A3D24">
              <w:rPr>
                <w:rFonts w:eastAsia="Arial Unicode MS"/>
                <w:sz w:val="18"/>
                <w:szCs w:val="18"/>
                <w:lang w:eastAsia="zh-CN"/>
              </w:rPr>
              <w:t> </w:t>
            </w:r>
            <w:r w:rsidRPr="005A3D24">
              <w:rPr>
                <w:kern w:val="24"/>
                <w:sz w:val="18"/>
                <w:szCs w:val="18"/>
                <w:lang w:eastAsia="zh-CN"/>
              </w:rPr>
              <w:t>MHz</w:t>
            </w:r>
            <w:r w:rsidRPr="005A3D24">
              <w:rPr>
                <w:rFonts w:hint="eastAsia"/>
                <w:kern w:val="24"/>
                <w:sz w:val="18"/>
                <w:szCs w:val="18"/>
                <w:lang w:eastAsia="zh-CN"/>
              </w:rPr>
              <w:t>;</w:t>
            </w:r>
            <w:r w:rsidRPr="005A3D24">
              <w:rPr>
                <w:rFonts w:eastAsia="Arial Unicode MS"/>
                <w:sz w:val="18"/>
                <w:szCs w:val="18"/>
                <w:lang w:eastAsia="zh-CN"/>
              </w:rPr>
              <w:t xml:space="preserve"> </w:t>
            </w:r>
          </w:p>
          <w:p w14:paraId="39811EEF" w14:textId="44C10211" w:rsidR="00BE6675" w:rsidRPr="005A3D24" w:rsidRDefault="00953D6E" w:rsidP="00BE6675">
            <w:pPr>
              <w:spacing w:after="0"/>
              <w:jc w:val="center"/>
              <w:rPr>
                <w:rFonts w:eastAsia="SimSun" w:cs="Arial"/>
                <w:sz w:val="18"/>
                <w:szCs w:val="18"/>
                <w:lang w:eastAsia="zh-CN"/>
              </w:rPr>
            </w:pPr>
            <w:r w:rsidRPr="005A3D24">
              <w:rPr>
                <w:rFonts w:eastAsia="Arial Unicode MS"/>
                <w:sz w:val="18"/>
                <w:szCs w:val="18"/>
                <w:lang w:eastAsia="zh-CN"/>
              </w:rPr>
              <w:t>F</w:t>
            </w:r>
            <w:r w:rsidRPr="005A3D24">
              <w:rPr>
                <w:rFonts w:eastAsia="Arial Unicode MS" w:hint="eastAsia"/>
                <w:sz w:val="18"/>
                <w:szCs w:val="18"/>
                <w:lang w:eastAsia="zh-CN"/>
              </w:rPr>
              <w:t>or ISD = 1732</w:t>
            </w:r>
            <w:r w:rsidRPr="005A3D24">
              <w:rPr>
                <w:rFonts w:eastAsia="Arial Unicode MS"/>
                <w:sz w:val="18"/>
                <w:szCs w:val="18"/>
                <w:lang w:eastAsia="zh-CN"/>
              </w:rPr>
              <w:t> </w:t>
            </w:r>
            <w:r w:rsidRPr="005A3D24">
              <w:rPr>
                <w:rFonts w:eastAsia="Arial Unicode MS" w:hint="eastAsia"/>
                <w:sz w:val="18"/>
                <w:szCs w:val="18"/>
                <w:lang w:eastAsia="zh-CN"/>
              </w:rPr>
              <w:t xml:space="preserve">m, </w:t>
            </w:r>
            <w:r w:rsidRPr="005A3D24">
              <w:rPr>
                <w:rFonts w:hint="eastAsia"/>
                <w:kern w:val="24"/>
                <w:sz w:val="18"/>
                <w:szCs w:val="18"/>
                <w:lang w:eastAsia="zh-CN"/>
              </w:rPr>
              <w:t>u</w:t>
            </w:r>
            <w:r w:rsidRPr="005A3D24">
              <w:rPr>
                <w:kern w:val="24"/>
                <w:sz w:val="18"/>
                <w:szCs w:val="18"/>
                <w:lang w:eastAsia="zh-CN"/>
              </w:rPr>
              <w:t xml:space="preserve">p to </w:t>
            </w:r>
            <w:r w:rsidRPr="005A3D24">
              <w:rPr>
                <w:rFonts w:hint="eastAsia"/>
                <w:kern w:val="24"/>
                <w:sz w:val="18"/>
                <w:szCs w:val="18"/>
                <w:lang w:eastAsia="zh-CN"/>
              </w:rPr>
              <w:t>5</w:t>
            </w:r>
            <w:r w:rsidRPr="005A3D24">
              <w:rPr>
                <w:kern w:val="24"/>
                <w:sz w:val="18"/>
                <w:szCs w:val="18"/>
                <w:lang w:eastAsia="ja-JP"/>
              </w:rPr>
              <w:t>0</w:t>
            </w:r>
            <w:r w:rsidRPr="005A3D24">
              <w:rPr>
                <w:rFonts w:eastAsia="Arial Unicode MS"/>
                <w:sz w:val="18"/>
                <w:szCs w:val="18"/>
                <w:lang w:eastAsia="zh-CN"/>
              </w:rPr>
              <w:t> </w:t>
            </w:r>
            <w:r w:rsidRPr="005A3D24">
              <w:rPr>
                <w:kern w:val="24"/>
                <w:sz w:val="18"/>
                <w:szCs w:val="18"/>
                <w:lang w:eastAsia="zh-CN"/>
              </w:rPr>
              <w:t>MHz</w:t>
            </w:r>
          </w:p>
        </w:tc>
      </w:tr>
      <w:tr w:rsidR="00953D6E" w:rsidRPr="00DE385E" w14:paraId="4374010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563EA395" w14:textId="03A63066" w:rsidR="00953D6E" w:rsidRPr="005A3D24" w:rsidRDefault="00953D6E" w:rsidP="00953D6E">
            <w:pPr>
              <w:spacing w:after="0"/>
              <w:jc w:val="center"/>
              <w:rPr>
                <w:rFonts w:eastAsia="MS Mincho"/>
                <w:kern w:val="2"/>
                <w:sz w:val="18"/>
                <w:szCs w:val="18"/>
              </w:rPr>
            </w:pPr>
            <w:r w:rsidRPr="005A3D24">
              <w:rPr>
                <w:rFonts w:eastAsia="MS Mincho"/>
                <w:kern w:val="2"/>
                <w:sz w:val="18"/>
                <w:szCs w:val="18"/>
              </w:rPr>
              <w:t>Number of users in simulation</w:t>
            </w:r>
          </w:p>
        </w:tc>
        <w:tc>
          <w:tcPr>
            <w:tcW w:w="4820" w:type="dxa"/>
            <w:tcBorders>
              <w:top w:val="single" w:sz="4" w:space="0" w:color="auto"/>
              <w:left w:val="nil"/>
              <w:bottom w:val="single" w:sz="4" w:space="0" w:color="auto"/>
              <w:right w:val="single" w:sz="4" w:space="0" w:color="auto"/>
            </w:tcBorders>
            <w:shd w:val="clear" w:color="auto" w:fill="auto"/>
          </w:tcPr>
          <w:p w14:paraId="3C166D83" w14:textId="14433044" w:rsidR="00953D6E" w:rsidRPr="00BD3EA5" w:rsidRDefault="00953D6E" w:rsidP="00953D6E">
            <w:pPr>
              <w:spacing w:after="0"/>
              <w:jc w:val="center"/>
              <w:rPr>
                <w:rFonts w:eastAsia="Arial Unicode MS"/>
                <w:sz w:val="18"/>
                <w:szCs w:val="18"/>
                <w:lang w:eastAsia="zh-CN"/>
              </w:rPr>
            </w:pPr>
            <w:r w:rsidRPr="00BD3EA5">
              <w:rPr>
                <w:sz w:val="18"/>
                <w:szCs w:val="18"/>
              </w:rPr>
              <w:t>1</w:t>
            </w:r>
          </w:p>
        </w:tc>
      </w:tr>
      <w:tr w:rsidR="00953D6E" w:rsidRPr="00DE385E" w14:paraId="356E28BA"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45DD8790" w14:textId="4F470812" w:rsidR="00953D6E" w:rsidRPr="00BD3EA5" w:rsidRDefault="00953D6E" w:rsidP="00953D6E">
            <w:pPr>
              <w:spacing w:after="0"/>
              <w:jc w:val="center"/>
              <w:rPr>
                <w:rFonts w:eastAsia="MS Mincho"/>
                <w:kern w:val="2"/>
                <w:sz w:val="18"/>
                <w:szCs w:val="18"/>
              </w:rPr>
            </w:pPr>
            <w:r w:rsidRPr="00BD3EA5">
              <w:rPr>
                <w:kern w:val="2"/>
                <w:sz w:val="18"/>
                <w:szCs w:val="18"/>
                <w:lang w:val="fr-FR" w:eastAsia="zh-CN"/>
              </w:rPr>
              <w:t>Packet size</w:t>
            </w:r>
          </w:p>
        </w:tc>
        <w:tc>
          <w:tcPr>
            <w:tcW w:w="4820" w:type="dxa"/>
            <w:tcBorders>
              <w:top w:val="single" w:sz="4" w:space="0" w:color="auto"/>
              <w:left w:val="nil"/>
              <w:bottom w:val="single" w:sz="4" w:space="0" w:color="auto"/>
              <w:right w:val="single" w:sz="4" w:space="0" w:color="auto"/>
            </w:tcBorders>
            <w:shd w:val="clear" w:color="auto" w:fill="auto"/>
          </w:tcPr>
          <w:p w14:paraId="5EA685F6" w14:textId="71E30A88" w:rsidR="00953D6E" w:rsidRPr="00BD3EA5" w:rsidRDefault="00953D6E" w:rsidP="00953D6E">
            <w:pPr>
              <w:spacing w:after="0"/>
              <w:jc w:val="center"/>
              <w:rPr>
                <w:rFonts w:eastAsia="Arial Unicode MS"/>
                <w:sz w:val="18"/>
                <w:szCs w:val="18"/>
                <w:lang w:eastAsia="zh-CN"/>
              </w:rPr>
            </w:pPr>
            <w:r w:rsidRPr="00BD3EA5">
              <w:rPr>
                <w:rFonts w:hint="eastAsia"/>
                <w:kern w:val="24"/>
                <w:sz w:val="18"/>
                <w:szCs w:val="18"/>
                <w:lang w:eastAsia="zh-CN"/>
              </w:rPr>
              <w:t>32</w:t>
            </w:r>
            <w:r w:rsidRPr="00BD3EA5">
              <w:rPr>
                <w:kern w:val="24"/>
                <w:sz w:val="18"/>
                <w:szCs w:val="18"/>
                <w:lang w:eastAsia="zh-CN"/>
              </w:rPr>
              <w:t xml:space="preserve"> bytes</w:t>
            </w:r>
            <w:r w:rsidRPr="00BD3EA5">
              <w:rPr>
                <w:rFonts w:hint="eastAsia"/>
                <w:kern w:val="24"/>
                <w:sz w:val="18"/>
                <w:szCs w:val="18"/>
                <w:lang w:eastAsia="zh-CN"/>
              </w:rPr>
              <w:t xml:space="preserve"> at Layer 2 PDU</w:t>
            </w:r>
          </w:p>
        </w:tc>
      </w:tr>
      <w:tr w:rsidR="00953D6E" w:rsidRPr="005A3D24" w14:paraId="7A28A0E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0C03949" w14:textId="730D7367" w:rsidR="00953D6E" w:rsidRPr="00BD3EA5" w:rsidRDefault="00953D6E" w:rsidP="00953D6E">
            <w:pPr>
              <w:spacing w:after="0"/>
              <w:jc w:val="center"/>
              <w:rPr>
                <w:rFonts w:eastAsia="MS Mincho"/>
                <w:kern w:val="2"/>
                <w:sz w:val="18"/>
                <w:szCs w:val="18"/>
              </w:rPr>
            </w:pPr>
            <w:r w:rsidRPr="00BD3EA5">
              <w:rPr>
                <w:rFonts w:hint="eastAsia"/>
                <w:kern w:val="2"/>
                <w:sz w:val="18"/>
                <w:szCs w:val="18"/>
                <w:lang w:val="fr-FR" w:eastAsia="zh-CN"/>
              </w:rPr>
              <w:t>Inter-packet arrival time</w:t>
            </w:r>
          </w:p>
        </w:tc>
        <w:tc>
          <w:tcPr>
            <w:tcW w:w="4820" w:type="dxa"/>
            <w:tcBorders>
              <w:top w:val="single" w:sz="4" w:space="0" w:color="auto"/>
              <w:left w:val="nil"/>
              <w:bottom w:val="single" w:sz="4" w:space="0" w:color="auto"/>
              <w:right w:val="single" w:sz="4" w:space="0" w:color="auto"/>
            </w:tcBorders>
            <w:shd w:val="clear" w:color="auto" w:fill="auto"/>
          </w:tcPr>
          <w:p w14:paraId="2E17F779" w14:textId="1D2899CE"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eastAsia="zh-CN"/>
              </w:rPr>
            </w:pPr>
            <w:r w:rsidRPr="005A3D24">
              <w:rPr>
                <w:kern w:val="24"/>
                <w:sz w:val="18"/>
                <w:szCs w:val="18"/>
                <w:lang w:eastAsia="zh-CN"/>
              </w:rPr>
              <w:t>1 message/day/device</w:t>
            </w:r>
          </w:p>
          <w:p w14:paraId="687D9E5E" w14:textId="39A1345A"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eastAsia="zh-CN"/>
              </w:rPr>
            </w:pPr>
            <w:r w:rsidRPr="005A3D24">
              <w:rPr>
                <w:kern w:val="24"/>
                <w:sz w:val="18"/>
                <w:szCs w:val="18"/>
                <w:lang w:eastAsia="zh-CN"/>
              </w:rPr>
              <w:t>or</w:t>
            </w:r>
          </w:p>
          <w:p w14:paraId="6962461C" w14:textId="36316BF1" w:rsidR="00953D6E" w:rsidRPr="005A3D24" w:rsidRDefault="00953D6E" w:rsidP="00953D6E">
            <w:pPr>
              <w:spacing w:after="0"/>
              <w:jc w:val="center"/>
              <w:rPr>
                <w:rFonts w:eastAsia="Arial Unicode MS"/>
                <w:sz w:val="18"/>
                <w:szCs w:val="18"/>
                <w:lang w:eastAsia="zh-CN"/>
              </w:rPr>
            </w:pPr>
            <w:r w:rsidRPr="005A3D24">
              <w:rPr>
                <w:kern w:val="24"/>
                <w:sz w:val="18"/>
                <w:szCs w:val="18"/>
                <w:lang w:eastAsia="zh-CN"/>
              </w:rPr>
              <w:t>1 message/2 hours/device</w:t>
            </w:r>
          </w:p>
        </w:tc>
      </w:tr>
      <w:tr w:rsidR="00953D6E" w:rsidRPr="005A3D24" w14:paraId="249497E9"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3B17F1C" w14:textId="33F097B6" w:rsidR="00953D6E" w:rsidRPr="00BD3EA5" w:rsidRDefault="00953D6E" w:rsidP="00BE6675">
            <w:pPr>
              <w:spacing w:after="0"/>
              <w:jc w:val="center"/>
              <w:rPr>
                <w:rFonts w:eastAsia="MS Mincho"/>
                <w:kern w:val="2"/>
                <w:sz w:val="18"/>
                <w:szCs w:val="18"/>
              </w:rPr>
            </w:pPr>
            <w:r w:rsidRPr="00BD3EA5">
              <w:rPr>
                <w:rFonts w:ascii="CG Times" w:hAnsi="CG Times"/>
                <w:sz w:val="18"/>
                <w:szCs w:val="18"/>
              </w:rPr>
              <w:t>Link level Channel model</w:t>
            </w:r>
          </w:p>
        </w:tc>
        <w:tc>
          <w:tcPr>
            <w:tcW w:w="4820" w:type="dxa"/>
            <w:tcBorders>
              <w:top w:val="single" w:sz="4" w:space="0" w:color="auto"/>
              <w:left w:val="nil"/>
              <w:bottom w:val="single" w:sz="4" w:space="0" w:color="auto"/>
              <w:right w:val="single" w:sz="4" w:space="0" w:color="auto"/>
            </w:tcBorders>
            <w:shd w:val="clear" w:color="auto" w:fill="auto"/>
            <w:vAlign w:val="center"/>
          </w:tcPr>
          <w:p w14:paraId="33C9EB23" w14:textId="77777777" w:rsidR="00953D6E" w:rsidRPr="00BD3EA5" w:rsidRDefault="00953D6E" w:rsidP="00953D6E">
            <w:pPr>
              <w:spacing w:before="40" w:after="40"/>
              <w:jc w:val="center"/>
              <w:rPr>
                <w:rFonts w:ascii="CG Times" w:hAnsi="CG Times"/>
                <w:sz w:val="18"/>
                <w:szCs w:val="18"/>
                <w:lang w:val="de-DE"/>
              </w:rPr>
            </w:pPr>
            <w:r w:rsidRPr="00BD3EA5">
              <w:rPr>
                <w:rFonts w:ascii="CG Times" w:hAnsi="CG Times"/>
                <w:sz w:val="18"/>
                <w:szCs w:val="18"/>
                <w:lang w:val="de-DE"/>
              </w:rPr>
              <w:t>NLOS: TDL-</w:t>
            </w:r>
            <w:r w:rsidRPr="00BD3EA5">
              <w:rPr>
                <w:rFonts w:ascii="CG Times" w:hAnsi="CG Times" w:hint="eastAsia"/>
                <w:sz w:val="18"/>
                <w:szCs w:val="18"/>
                <w:lang w:val="de-DE"/>
              </w:rPr>
              <w:t>iii</w:t>
            </w:r>
          </w:p>
          <w:p w14:paraId="01C83E62" w14:textId="77777777" w:rsidR="00AD2E12" w:rsidRDefault="00953D6E" w:rsidP="00AD2E12">
            <w:pPr>
              <w:spacing w:after="0"/>
              <w:jc w:val="center"/>
              <w:rPr>
                <w:rFonts w:ascii="CG Times" w:hAnsi="CG Times"/>
                <w:sz w:val="18"/>
                <w:szCs w:val="18"/>
                <w:lang w:val="de-DE"/>
              </w:rPr>
            </w:pPr>
            <w:r w:rsidRPr="00BD3EA5">
              <w:rPr>
                <w:rFonts w:ascii="CG Times" w:hAnsi="CG Times"/>
                <w:sz w:val="18"/>
                <w:szCs w:val="18"/>
                <w:lang w:val="de-DE"/>
              </w:rPr>
              <w:t>LOS: TDL-</w:t>
            </w:r>
            <w:r w:rsidRPr="00BD3EA5">
              <w:rPr>
                <w:rFonts w:ascii="CG Times" w:hAnsi="CG Times" w:hint="eastAsia"/>
                <w:sz w:val="18"/>
                <w:szCs w:val="18"/>
                <w:lang w:val="de-DE"/>
              </w:rPr>
              <w:t>v</w:t>
            </w:r>
          </w:p>
          <w:p w14:paraId="4B6609D9" w14:textId="325B2DB2" w:rsidR="00AA2C96" w:rsidRPr="005A3D24" w:rsidRDefault="00AA2C96" w:rsidP="00AD2E12">
            <w:pPr>
              <w:spacing w:after="0"/>
              <w:jc w:val="center"/>
              <w:rPr>
                <w:rFonts w:ascii="CG Times" w:hAnsi="CG Times"/>
                <w:sz w:val="18"/>
                <w:szCs w:val="18"/>
              </w:rPr>
            </w:pPr>
            <w:r w:rsidRPr="005A3D24">
              <w:rPr>
                <w:rFonts w:ascii="CG Times" w:hAnsi="CG Times"/>
                <w:sz w:val="18"/>
                <w:szCs w:val="18"/>
              </w:rPr>
              <w:t xml:space="preserve">Note: Only NLOS is evaluated. </w:t>
            </w:r>
          </w:p>
        </w:tc>
      </w:tr>
      <w:tr w:rsidR="00953D6E" w:rsidRPr="00DE385E" w14:paraId="1DE99E21"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73948375" w14:textId="6700B402" w:rsidR="00953D6E" w:rsidRPr="00BD3EA5" w:rsidRDefault="00AD2E12" w:rsidP="00BE6675">
            <w:pPr>
              <w:spacing w:after="0"/>
              <w:jc w:val="center"/>
              <w:rPr>
                <w:rFonts w:eastAsia="MS Mincho"/>
                <w:kern w:val="2"/>
                <w:sz w:val="18"/>
                <w:szCs w:val="18"/>
              </w:rPr>
            </w:pPr>
            <w:r w:rsidRPr="00BD3EA5">
              <w:rPr>
                <w:rFonts w:ascii="CG Times" w:hAnsi="CG Times"/>
                <w:sz w:val="18"/>
                <w:szCs w:val="18"/>
              </w:rPr>
              <w:t xml:space="preserve">Delay spread </w:t>
            </w:r>
          </w:p>
        </w:tc>
        <w:tc>
          <w:tcPr>
            <w:tcW w:w="4820" w:type="dxa"/>
            <w:tcBorders>
              <w:top w:val="single" w:sz="4" w:space="0" w:color="auto"/>
              <w:left w:val="nil"/>
              <w:bottom w:val="single" w:sz="4" w:space="0" w:color="auto"/>
              <w:right w:val="single" w:sz="4" w:space="0" w:color="auto"/>
            </w:tcBorders>
            <w:shd w:val="clear" w:color="auto" w:fill="auto"/>
            <w:vAlign w:val="center"/>
          </w:tcPr>
          <w:p w14:paraId="23841A17" w14:textId="0E28C025" w:rsidR="00953D6E" w:rsidRPr="00BD3EA5" w:rsidRDefault="00AD2E12" w:rsidP="00BE6675">
            <w:pPr>
              <w:spacing w:after="0"/>
              <w:jc w:val="center"/>
              <w:rPr>
                <w:rFonts w:eastAsia="Arial Unicode MS"/>
                <w:sz w:val="18"/>
                <w:szCs w:val="18"/>
                <w:lang w:eastAsia="zh-CN"/>
              </w:rPr>
            </w:pPr>
            <w:r>
              <w:rPr>
                <w:rFonts w:eastAsia="Arial Unicode MS"/>
                <w:sz w:val="18"/>
                <w:szCs w:val="18"/>
                <w:lang w:eastAsia="zh-CN"/>
              </w:rPr>
              <w:t>363.1 ns</w:t>
            </w:r>
          </w:p>
        </w:tc>
      </w:tr>
    </w:tbl>
    <w:p w14:paraId="12D42F14" w14:textId="77777777" w:rsidR="00BE6675" w:rsidRPr="002647AC" w:rsidRDefault="00BE6675" w:rsidP="002647AC"/>
    <w:p w14:paraId="720C6BB1" w14:textId="39782EDD" w:rsidR="00A666FD" w:rsidRDefault="00CB7819" w:rsidP="00ED2A42">
      <w:pPr>
        <w:pStyle w:val="Heading1"/>
      </w:pPr>
      <w:bookmarkStart w:id="6" w:name="_Ref494454610"/>
      <w:r>
        <w:t xml:space="preserve">3 </w:t>
      </w:r>
      <w:r w:rsidR="00A666FD">
        <w:t xml:space="preserve">Simulation </w:t>
      </w:r>
      <w:bookmarkEnd w:id="6"/>
      <w:r>
        <w:t>configurations</w:t>
      </w:r>
    </w:p>
    <w:p w14:paraId="2C019884" w14:textId="57CFBEF1" w:rsidR="00ED2A42" w:rsidRPr="005A3D24" w:rsidRDefault="00A666FD" w:rsidP="00A666FD">
      <w:r>
        <w:fldChar w:fldCharType="begin"/>
      </w:r>
      <w:r w:rsidRPr="005A3D24">
        <w:instrText xml:space="preserve"> REF _Ref494630826 \h  \* MERGEFORMAT </w:instrText>
      </w:r>
      <w:r>
        <w:fldChar w:fldCharType="separate"/>
      </w:r>
      <w:r w:rsidR="006F05F6" w:rsidRPr="006F05F6">
        <w:t>Table 4</w:t>
      </w:r>
      <w:r>
        <w:fldChar w:fldCharType="end"/>
      </w:r>
      <w:r w:rsidRPr="005A3D24">
        <w:t xml:space="preserve"> </w:t>
      </w:r>
      <w:r w:rsidR="00ED2A42" w:rsidRPr="005A3D24">
        <w:t xml:space="preserve">presents the </w:t>
      </w:r>
      <w:r w:rsidR="008F78EE" w:rsidRPr="005A3D24">
        <w:t xml:space="preserve">herein </w:t>
      </w:r>
      <w:r w:rsidR="00ED2A42" w:rsidRPr="005A3D24">
        <w:t xml:space="preserve">investigated NR, LTE-M and NB-IoT system level configurations, that overrides or comes in addition to those presented in </w:t>
      </w:r>
      <w:r w:rsidR="00ED2A42">
        <w:fldChar w:fldCharType="begin"/>
      </w:r>
      <w:r w:rsidR="00ED2A42" w:rsidRPr="005A3D24">
        <w:instrText xml:space="preserve"> REF _Ref494315436 \h </w:instrText>
      </w:r>
      <w:r w:rsidR="00ED2A42">
        <w:fldChar w:fldCharType="separate"/>
      </w:r>
      <w:r w:rsidR="006F05F6" w:rsidRPr="005A3D24">
        <w:t xml:space="preserve">Table </w:t>
      </w:r>
      <w:r w:rsidR="006F05F6">
        <w:rPr>
          <w:noProof/>
        </w:rPr>
        <w:t>2</w:t>
      </w:r>
      <w:r w:rsidR="00ED2A42">
        <w:fldChar w:fldCharType="end"/>
      </w:r>
      <w:r w:rsidR="00ED2A42" w:rsidRPr="005A3D24">
        <w:t>.</w:t>
      </w:r>
      <w:r w:rsidR="00287C90" w:rsidRPr="005A3D24">
        <w:t xml:space="preserve"> </w:t>
      </w:r>
    </w:p>
    <w:p w14:paraId="3604F5A6" w14:textId="5BC7AA5E" w:rsidR="003575B0" w:rsidRPr="005A3D24" w:rsidRDefault="00ED2A42" w:rsidP="00287C90">
      <w:pPr>
        <w:pStyle w:val="Caption"/>
        <w:keepNext/>
        <w:ind w:left="720"/>
      </w:pPr>
      <w:bookmarkStart w:id="7" w:name="_Ref494630826"/>
      <w:r w:rsidRPr="005A3D24">
        <w:rPr>
          <w:rFonts w:cs="Arial"/>
        </w:rPr>
        <w:t xml:space="preserve">Table </w:t>
      </w:r>
      <w:r w:rsidRPr="001F7189">
        <w:rPr>
          <w:rFonts w:cs="Arial"/>
        </w:rPr>
        <w:fldChar w:fldCharType="begin"/>
      </w:r>
      <w:r w:rsidRPr="005A3D24">
        <w:rPr>
          <w:rFonts w:cs="Arial"/>
        </w:rPr>
        <w:instrText xml:space="preserve"> SEQ Table \* ARABIC </w:instrText>
      </w:r>
      <w:r w:rsidRPr="001F7189">
        <w:rPr>
          <w:rFonts w:cs="Arial"/>
        </w:rPr>
        <w:fldChar w:fldCharType="separate"/>
      </w:r>
      <w:r w:rsidR="006F05F6">
        <w:rPr>
          <w:rFonts w:cs="Arial"/>
          <w:noProof/>
        </w:rPr>
        <w:t>4</w:t>
      </w:r>
      <w:r w:rsidRPr="001F7189">
        <w:rPr>
          <w:rFonts w:cs="Arial"/>
        </w:rPr>
        <w:fldChar w:fldCharType="end"/>
      </w:r>
      <w:bookmarkEnd w:id="7"/>
      <w:r w:rsidRPr="005A3D24">
        <w:rPr>
          <w:rFonts w:cs="Arial"/>
        </w:rPr>
        <w:t>: S</w:t>
      </w:r>
      <w:r w:rsidR="00287C90" w:rsidRPr="005A3D24">
        <w:rPr>
          <w:rFonts w:cs="Arial"/>
        </w:rPr>
        <w:t>ystem level s</w:t>
      </w:r>
      <w:r w:rsidRPr="005A3D24">
        <w:rPr>
          <w:rFonts w:cs="Arial"/>
        </w:rPr>
        <w:t>imulation configuration.</w:t>
      </w:r>
    </w:p>
    <w:tbl>
      <w:tblPr>
        <w:tblW w:w="8788" w:type="dxa"/>
        <w:tblInd w:w="279" w:type="dxa"/>
        <w:tblLook w:val="04A0" w:firstRow="1" w:lastRow="0" w:firstColumn="1" w:lastColumn="0" w:noHBand="0" w:noVBand="1"/>
      </w:tblPr>
      <w:tblGrid>
        <w:gridCol w:w="2204"/>
        <w:gridCol w:w="2194"/>
        <w:gridCol w:w="2195"/>
        <w:gridCol w:w="2195"/>
      </w:tblGrid>
      <w:tr w:rsidR="00C709BB" w:rsidRPr="00DE385E" w14:paraId="4EF084A6"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750B8BE" w14:textId="4329D6AD" w:rsidR="00C709BB" w:rsidRPr="00DE385E" w:rsidRDefault="00C709BB" w:rsidP="003575B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2105FE99" w14:textId="410DDE28"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7E04FCEF" w14:textId="115A4C2D"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ECC5040" w14:textId="0A1FA175"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NB-IoT</w:t>
            </w:r>
          </w:p>
        </w:tc>
      </w:tr>
      <w:tr w:rsidR="00C709BB" w:rsidRPr="00DE385E" w14:paraId="1AD9E634"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41CE2245" w14:textId="56F99624" w:rsidR="00C709BB" w:rsidRPr="00DE385E" w:rsidRDefault="00C709BB" w:rsidP="003575B0">
            <w:pPr>
              <w:spacing w:after="0"/>
              <w:rPr>
                <w:rFonts w:eastAsia="SimSun" w:cs="Arial"/>
                <w:sz w:val="18"/>
                <w:szCs w:val="18"/>
                <w:lang w:eastAsia="zh-CN"/>
              </w:rPr>
            </w:pPr>
            <w:r>
              <w:rPr>
                <w:rFonts w:eastAsia="SimSun" w:cs="Arial"/>
                <w:sz w:val="18"/>
                <w:szCs w:val="18"/>
                <w:lang w:eastAsia="zh-CN"/>
              </w:rPr>
              <w:t>System bandwidth</w:t>
            </w:r>
          </w:p>
        </w:tc>
        <w:tc>
          <w:tcPr>
            <w:tcW w:w="2194" w:type="dxa"/>
            <w:tcBorders>
              <w:top w:val="nil"/>
              <w:left w:val="nil"/>
              <w:bottom w:val="single" w:sz="4" w:space="0" w:color="auto"/>
              <w:right w:val="single" w:sz="4" w:space="0" w:color="auto"/>
            </w:tcBorders>
            <w:shd w:val="clear" w:color="auto" w:fill="auto"/>
            <w:vAlign w:val="center"/>
            <w:hideMark/>
          </w:tcPr>
          <w:p w14:paraId="493F85B2" w14:textId="66B29337"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24F8E84A" w14:textId="18327C82"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1C0588BC" w14:textId="3211E5C7" w:rsidR="00C709BB" w:rsidRPr="00DE385E" w:rsidRDefault="00C709BB" w:rsidP="003575B0">
            <w:pPr>
              <w:spacing w:after="0"/>
              <w:jc w:val="center"/>
              <w:rPr>
                <w:rFonts w:eastAsia="SimSun" w:cs="Arial"/>
                <w:sz w:val="18"/>
                <w:szCs w:val="18"/>
                <w:lang w:eastAsia="zh-CN"/>
              </w:rPr>
            </w:pPr>
            <w:r>
              <w:rPr>
                <w:rFonts w:eastAsia="SimSun" w:cs="Arial"/>
                <w:sz w:val="18"/>
                <w:szCs w:val="18"/>
                <w:lang w:eastAsia="zh-CN"/>
              </w:rPr>
              <w:t>180 kHz</w:t>
            </w:r>
          </w:p>
        </w:tc>
      </w:tr>
      <w:tr w:rsidR="00C709BB" w:rsidRPr="00DE385E" w14:paraId="0268546D" w14:textId="77777777" w:rsidTr="00755224">
        <w:trPr>
          <w:trHeight w:val="351"/>
        </w:trPr>
        <w:tc>
          <w:tcPr>
            <w:tcW w:w="2204" w:type="dxa"/>
            <w:tcBorders>
              <w:top w:val="nil"/>
              <w:left w:val="single" w:sz="4" w:space="0" w:color="auto"/>
              <w:bottom w:val="single" w:sz="4" w:space="0" w:color="auto"/>
              <w:right w:val="single" w:sz="4" w:space="0" w:color="auto"/>
            </w:tcBorders>
            <w:shd w:val="clear" w:color="auto" w:fill="auto"/>
            <w:hideMark/>
          </w:tcPr>
          <w:p w14:paraId="34611C41" w14:textId="0A0C9842" w:rsidR="00C709BB" w:rsidRPr="00DE385E" w:rsidRDefault="00C709BB" w:rsidP="003575B0">
            <w:pPr>
              <w:spacing w:after="0"/>
              <w:rPr>
                <w:rFonts w:eastAsia="SimSun" w:cs="Arial"/>
                <w:sz w:val="18"/>
                <w:szCs w:val="18"/>
                <w:lang w:eastAsia="zh-CN"/>
              </w:rPr>
            </w:pPr>
            <w:r>
              <w:rPr>
                <w:rFonts w:eastAsia="SimSun" w:cs="Arial"/>
                <w:sz w:val="18"/>
                <w:szCs w:val="18"/>
                <w:lang w:eastAsia="zh-CN"/>
              </w:rPr>
              <w:t>BS transmit power per PRB</w:t>
            </w:r>
          </w:p>
        </w:tc>
        <w:tc>
          <w:tcPr>
            <w:tcW w:w="6584" w:type="dxa"/>
            <w:gridSpan w:val="3"/>
            <w:tcBorders>
              <w:top w:val="nil"/>
              <w:left w:val="nil"/>
              <w:bottom w:val="single" w:sz="4" w:space="0" w:color="auto"/>
              <w:right w:val="single" w:sz="4" w:space="0" w:color="auto"/>
            </w:tcBorders>
            <w:shd w:val="clear" w:color="auto" w:fill="auto"/>
            <w:vAlign w:val="center"/>
            <w:hideMark/>
          </w:tcPr>
          <w:p w14:paraId="0C85A868" w14:textId="61F04563" w:rsidR="00C709BB" w:rsidRPr="00DE385E" w:rsidRDefault="00C709BB" w:rsidP="00C709BB">
            <w:pPr>
              <w:spacing w:after="0"/>
              <w:jc w:val="center"/>
              <w:rPr>
                <w:rFonts w:eastAsia="SimSun" w:cs="Arial"/>
                <w:sz w:val="18"/>
                <w:szCs w:val="18"/>
                <w:lang w:eastAsia="zh-CN"/>
              </w:rPr>
            </w:pPr>
            <w:r>
              <w:rPr>
                <w:rFonts w:eastAsia="SimSun" w:cs="Arial"/>
                <w:sz w:val="18"/>
                <w:szCs w:val="18"/>
                <w:lang w:eastAsia="zh-CN"/>
              </w:rPr>
              <w:t>29 dBm</w:t>
            </w:r>
          </w:p>
        </w:tc>
      </w:tr>
      <w:tr w:rsidR="00ED2A42" w:rsidRPr="005A3D24" w14:paraId="79B652A4" w14:textId="77777777" w:rsidTr="00ED2A42">
        <w:trPr>
          <w:trHeight w:val="8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367909DD" w14:textId="4A37A8C8"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Number of</w:t>
            </w:r>
            <w:r w:rsidR="00C709BB" w:rsidRPr="005A3D24">
              <w:rPr>
                <w:rFonts w:eastAsia="SimSun" w:cs="Arial"/>
                <w:sz w:val="18"/>
                <w:szCs w:val="18"/>
                <w:lang w:eastAsia="zh-CN"/>
              </w:rPr>
              <w:t xml:space="preserve"> BS</w:t>
            </w:r>
            <w:r w:rsidRPr="005A3D24">
              <w:rPr>
                <w:rFonts w:eastAsia="SimSun" w:cs="Arial"/>
                <w:sz w:val="18"/>
                <w:szCs w:val="18"/>
                <w:lang w:eastAsia="zh-CN"/>
              </w:rPr>
              <w:t xml:space="preserve"> antenna elements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5C7C24B2" w14:textId="6188A32B" w:rsidR="00ED2A42" w:rsidRPr="005A3D24" w:rsidRDefault="00ED2A42" w:rsidP="003575B0">
            <w:pPr>
              <w:spacing w:after="0"/>
              <w:jc w:val="center"/>
              <w:rPr>
                <w:rFonts w:eastAsia="SimSun" w:cs="Arial"/>
                <w:sz w:val="18"/>
                <w:szCs w:val="18"/>
                <w:lang w:eastAsia="zh-CN"/>
              </w:rPr>
            </w:pPr>
            <w:r w:rsidRPr="005A3D24">
              <w:rPr>
                <w:rFonts w:eastAsia="SimSun" w:cs="Arial"/>
                <w:sz w:val="18"/>
                <w:szCs w:val="18"/>
                <w:lang w:eastAsia="zh-CN"/>
              </w:rPr>
              <w:t>16 Tx/Rx, (M,N,P,Mg,Ng) = (8,1,2,1,1), (dH,dV) = (N/A, 0.8)</w:t>
            </w:r>
            <w:r w:rsidRPr="00C709BB">
              <w:rPr>
                <w:rFonts w:eastAsia="SimSun" w:cs="Arial"/>
                <w:sz w:val="18"/>
                <w:szCs w:val="18"/>
                <w:lang w:eastAsia="zh-CN"/>
              </w:rPr>
              <w:t>λ</w:t>
            </w:r>
            <w:r w:rsidRPr="005A3D24">
              <w:rPr>
                <w:rFonts w:eastAsia="SimSun" w:cs="Arial"/>
                <w:sz w:val="18"/>
                <w:szCs w:val="18"/>
                <w:lang w:eastAsia="zh-CN"/>
              </w:rPr>
              <w:br/>
              <w:t>+45°, -45° polarization</w:t>
            </w:r>
            <w:r w:rsidR="00C709BB" w:rsidRPr="005A3D24">
              <w:rPr>
                <w:rFonts w:eastAsia="SimSun" w:cs="Arial"/>
                <w:sz w:val="18"/>
                <w:szCs w:val="18"/>
                <w:lang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5A3D24" w14:paraId="075F21C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28D4B1F" w14:textId="77777777"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Number of TXRU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6187D3AE" w14:textId="48D7CAA1" w:rsidR="00ED2A42" w:rsidRPr="005A3D24" w:rsidRDefault="00ED2A42" w:rsidP="003575B0">
            <w:pPr>
              <w:spacing w:after="0"/>
              <w:jc w:val="center"/>
              <w:rPr>
                <w:rFonts w:eastAsia="SimSun" w:cs="Arial"/>
                <w:sz w:val="18"/>
                <w:szCs w:val="18"/>
                <w:lang w:eastAsia="zh-CN"/>
              </w:rPr>
            </w:pPr>
            <w:r w:rsidRPr="005A3D24">
              <w:rPr>
                <w:rFonts w:eastAsia="SimSun" w:cs="Arial"/>
                <w:sz w:val="18"/>
                <w:szCs w:val="18"/>
                <w:lang w:eastAsia="zh-CN"/>
              </w:rPr>
              <w:t>2</w:t>
            </w:r>
            <w:r w:rsidR="00C709C7">
              <w:rPr>
                <w:rFonts w:eastAsia="SimSun" w:cs="Arial"/>
                <w:sz w:val="18"/>
                <w:szCs w:val="18"/>
                <w:lang w:eastAsia="zh-CN"/>
              </w:rPr>
              <w:t xml:space="preserve"> </w:t>
            </w:r>
            <w:r w:rsidRPr="005A3D24">
              <w:rPr>
                <w:rFonts w:eastAsia="SimSun" w:cs="Arial"/>
                <w:sz w:val="18"/>
                <w:szCs w:val="18"/>
                <w:lang w:eastAsia="zh-CN"/>
              </w:rPr>
              <w:t>TXRU, (Mp,Np,P,Mg,Ng) = (1,1,2,1,1)</w:t>
            </w:r>
            <w:r w:rsidR="00C709BB" w:rsidRPr="005A3D24">
              <w:rPr>
                <w:rFonts w:eastAsia="SimSun" w:cs="Arial"/>
                <w:sz w:val="18"/>
                <w:szCs w:val="18"/>
                <w:lang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F6272D" w14:paraId="6F63E544" w14:textId="77777777" w:rsidTr="00ED2A42">
        <w:trPr>
          <w:trHeight w:val="544"/>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7A07C81" w14:textId="77777777"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 xml:space="preserve">Number of UE antenna elements </w:t>
            </w:r>
          </w:p>
        </w:tc>
        <w:tc>
          <w:tcPr>
            <w:tcW w:w="6584" w:type="dxa"/>
            <w:gridSpan w:val="3"/>
            <w:tcBorders>
              <w:top w:val="nil"/>
              <w:left w:val="nil"/>
              <w:bottom w:val="single" w:sz="4" w:space="0" w:color="auto"/>
              <w:right w:val="single" w:sz="4" w:space="0" w:color="auto"/>
            </w:tcBorders>
            <w:shd w:val="clear" w:color="auto" w:fill="auto"/>
            <w:vAlign w:val="center"/>
            <w:hideMark/>
          </w:tcPr>
          <w:p w14:paraId="12D54233" w14:textId="4EFA99F8" w:rsidR="00ED2A42" w:rsidRPr="00C709BB" w:rsidRDefault="00ED2A42" w:rsidP="003575B0">
            <w:pPr>
              <w:spacing w:after="0"/>
              <w:jc w:val="center"/>
              <w:rPr>
                <w:rFonts w:eastAsia="SimSun" w:cs="Arial"/>
                <w:sz w:val="18"/>
                <w:szCs w:val="18"/>
                <w:lang w:eastAsia="zh-CN"/>
              </w:rPr>
            </w:pPr>
            <w:r w:rsidRPr="00C709BB">
              <w:rPr>
                <w:rFonts w:eastAsia="SimSun" w:cs="Arial"/>
                <w:sz w:val="18"/>
                <w:szCs w:val="18"/>
                <w:lang w:eastAsia="zh-CN"/>
              </w:rPr>
              <w:t>1Tx/Rx</w:t>
            </w:r>
            <w:r w:rsidRPr="00C709BB">
              <w:rPr>
                <w:rFonts w:eastAsia="SimSun" w:cs="Arial"/>
                <w:sz w:val="18"/>
                <w:szCs w:val="18"/>
                <w:lang w:eastAsia="zh-CN"/>
              </w:rPr>
              <w:br/>
              <w:t>0° polarization</w:t>
            </w:r>
            <w:r w:rsidR="00C709BB">
              <w:rPr>
                <w:rFonts w:eastAsia="SimSun" w:cs="Arial"/>
                <w:sz w:val="18"/>
                <w:szCs w:val="18"/>
                <w:lang w:eastAsia="zh-CN"/>
              </w:rPr>
              <w:t xml:space="preserve"> </w:t>
            </w:r>
            <w:r w:rsidR="00C709BB">
              <w:rPr>
                <w:rFonts w:eastAsia="SimSun" w:cs="Arial"/>
                <w:sz w:val="18"/>
                <w:szCs w:val="18"/>
                <w:lang w:eastAsia="zh-CN"/>
              </w:rPr>
              <w:fldChar w:fldCharType="begin"/>
            </w:r>
            <w:r w:rsidR="00C709BB">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DE385E" w14:paraId="45F7136B"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65F5564"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Number of TXRU per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725BC88C" w14:textId="54A7C24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w:t>
            </w:r>
            <w:r w:rsidR="004811A3">
              <w:rPr>
                <w:rFonts w:eastAsia="SimSun" w:cs="Arial"/>
                <w:sz w:val="18"/>
                <w:szCs w:val="18"/>
                <w:lang w:eastAsia="zh-CN"/>
              </w:rPr>
              <w:t xml:space="preserve"> </w:t>
            </w:r>
            <w:r w:rsidRPr="00821910">
              <w:rPr>
                <w:rFonts w:eastAsia="SimSun" w:cs="Arial"/>
                <w:sz w:val="18"/>
                <w:szCs w:val="18"/>
                <w:lang w:eastAsia="zh-CN"/>
              </w:rPr>
              <w:t>TXRU</w:t>
            </w:r>
            <w:r w:rsidR="00821910" w:rsidRP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7A07F7DA" w14:textId="77777777" w:rsidTr="00ED2A42">
        <w:trPr>
          <w:trHeight w:val="340"/>
        </w:trPr>
        <w:tc>
          <w:tcPr>
            <w:tcW w:w="2204" w:type="dxa"/>
            <w:tcBorders>
              <w:top w:val="nil"/>
              <w:left w:val="single" w:sz="4" w:space="0" w:color="auto"/>
              <w:bottom w:val="single" w:sz="4" w:space="0" w:color="auto"/>
              <w:right w:val="single" w:sz="4" w:space="0" w:color="auto"/>
            </w:tcBorders>
            <w:shd w:val="clear" w:color="auto" w:fill="auto"/>
            <w:hideMark/>
          </w:tcPr>
          <w:p w14:paraId="176339E9"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UE antenna element pattern</w:t>
            </w:r>
          </w:p>
        </w:tc>
        <w:tc>
          <w:tcPr>
            <w:tcW w:w="6584" w:type="dxa"/>
            <w:gridSpan w:val="3"/>
            <w:tcBorders>
              <w:top w:val="nil"/>
              <w:left w:val="nil"/>
              <w:bottom w:val="single" w:sz="4" w:space="0" w:color="auto"/>
              <w:right w:val="single" w:sz="4" w:space="0" w:color="auto"/>
            </w:tcBorders>
            <w:shd w:val="clear" w:color="auto" w:fill="auto"/>
            <w:vAlign w:val="center"/>
            <w:hideMark/>
          </w:tcPr>
          <w:p w14:paraId="54B156CA" w14:textId="359485E9"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Omni-directional</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E0217E" w14:paraId="17D73EC6" w14:textId="77777777" w:rsidTr="00ED2A42">
        <w:trPr>
          <w:trHeight w:val="510"/>
        </w:trPr>
        <w:tc>
          <w:tcPr>
            <w:tcW w:w="2204" w:type="dxa"/>
            <w:tcBorders>
              <w:top w:val="single" w:sz="4" w:space="0" w:color="auto"/>
              <w:left w:val="single" w:sz="4" w:space="0" w:color="auto"/>
              <w:bottom w:val="single" w:sz="4" w:space="0" w:color="auto"/>
              <w:right w:val="nil"/>
            </w:tcBorders>
            <w:shd w:val="clear" w:color="auto" w:fill="auto"/>
            <w:noWrap/>
            <w:vAlign w:val="center"/>
            <w:hideMark/>
          </w:tcPr>
          <w:p w14:paraId="1A97A942"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lastRenderedPageBreak/>
              <w:t>Channel model variant</w:t>
            </w:r>
          </w:p>
        </w:tc>
        <w:tc>
          <w:tcPr>
            <w:tcW w:w="6584" w:type="dxa"/>
            <w:gridSpan w:val="3"/>
            <w:tcBorders>
              <w:top w:val="nil"/>
              <w:left w:val="single" w:sz="4" w:space="0" w:color="auto"/>
              <w:bottom w:val="single" w:sz="4" w:space="0" w:color="auto"/>
              <w:right w:val="single" w:sz="4" w:space="0" w:color="auto"/>
            </w:tcBorders>
            <w:shd w:val="clear" w:color="auto" w:fill="auto"/>
            <w:vAlign w:val="center"/>
            <w:hideMark/>
          </w:tcPr>
          <w:p w14:paraId="3EB22780" w14:textId="3F1180B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Alt. 1: Channel model A</w:t>
            </w:r>
            <w:r w:rsidRPr="00821910">
              <w:rPr>
                <w:rFonts w:eastAsia="SimSun" w:cs="Arial"/>
                <w:sz w:val="18"/>
                <w:szCs w:val="18"/>
                <w:lang w:eastAsia="zh-CN"/>
              </w:rPr>
              <w:br/>
              <w:t>Alt. 2: Channel model B</w:t>
            </w:r>
          </w:p>
        </w:tc>
      </w:tr>
      <w:tr w:rsidR="00ED2A42" w:rsidRPr="00DE385E" w14:paraId="29FC2B5F" w14:textId="77777777" w:rsidTr="00ED2A42">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FFECF" w14:textId="66E7AEC4"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per site</w:t>
            </w:r>
          </w:p>
        </w:tc>
        <w:tc>
          <w:tcPr>
            <w:tcW w:w="6584" w:type="dxa"/>
            <w:gridSpan w:val="3"/>
            <w:tcBorders>
              <w:top w:val="nil"/>
              <w:left w:val="nil"/>
              <w:bottom w:val="single" w:sz="4" w:space="0" w:color="auto"/>
              <w:right w:val="single" w:sz="4" w:space="0" w:color="auto"/>
            </w:tcBorders>
            <w:shd w:val="clear" w:color="auto" w:fill="auto"/>
            <w:vAlign w:val="center"/>
            <w:hideMark/>
          </w:tcPr>
          <w:p w14:paraId="2A2F0C9D" w14:textId="0284E892"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3</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5A3D24" w14:paraId="124B13D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4A18A2B1"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Mechanic tilt </w:t>
            </w:r>
          </w:p>
        </w:tc>
        <w:tc>
          <w:tcPr>
            <w:tcW w:w="6584" w:type="dxa"/>
            <w:gridSpan w:val="3"/>
            <w:tcBorders>
              <w:top w:val="nil"/>
              <w:left w:val="nil"/>
              <w:bottom w:val="single" w:sz="4" w:space="0" w:color="auto"/>
              <w:right w:val="single" w:sz="4" w:space="0" w:color="auto"/>
            </w:tcBorders>
            <w:shd w:val="clear" w:color="auto" w:fill="auto"/>
            <w:vAlign w:val="center"/>
            <w:hideMark/>
          </w:tcPr>
          <w:p w14:paraId="2E264F92"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90° in GCS (pointing to horizontal direction)</w:t>
            </w:r>
          </w:p>
        </w:tc>
      </w:tr>
      <w:tr w:rsidR="00ED2A42" w:rsidRPr="00DE385E" w14:paraId="22AEA1F0"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54618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Electronic tilt</w:t>
            </w:r>
          </w:p>
        </w:tc>
        <w:tc>
          <w:tcPr>
            <w:tcW w:w="6584" w:type="dxa"/>
            <w:gridSpan w:val="3"/>
            <w:tcBorders>
              <w:top w:val="nil"/>
              <w:left w:val="nil"/>
              <w:bottom w:val="single" w:sz="4" w:space="0" w:color="auto"/>
              <w:right w:val="single" w:sz="4" w:space="0" w:color="auto"/>
            </w:tcBorders>
            <w:shd w:val="clear" w:color="auto" w:fill="auto"/>
            <w:vAlign w:val="center"/>
            <w:hideMark/>
          </w:tcPr>
          <w:p w14:paraId="0A7A1488" w14:textId="3C64F19E" w:rsidR="00221E99" w:rsidRDefault="00221E99" w:rsidP="00221E99">
            <w:pPr>
              <w:spacing w:after="0"/>
              <w:jc w:val="center"/>
              <w:rPr>
                <w:rFonts w:eastAsia="SimSun" w:cs="Arial"/>
                <w:sz w:val="18"/>
                <w:szCs w:val="18"/>
                <w:lang w:eastAsia="zh-CN"/>
              </w:rPr>
            </w:pPr>
            <w:r>
              <w:rPr>
                <w:rFonts w:eastAsia="SimSun" w:cs="Arial"/>
                <w:sz w:val="18"/>
                <w:szCs w:val="18"/>
                <w:lang w:eastAsia="zh-CN"/>
              </w:rPr>
              <w:t>99</w:t>
            </w:r>
            <w:r w:rsidRPr="005A3D24">
              <w:rPr>
                <w:rFonts w:eastAsia="SimSun" w:cs="Arial"/>
                <w:sz w:val="18"/>
                <w:szCs w:val="18"/>
                <w:lang w:eastAsia="zh-CN"/>
              </w:rPr>
              <w:t>°</w:t>
            </w:r>
            <w:r>
              <w:rPr>
                <w:rFonts w:eastAsia="SimSun" w:cs="Arial"/>
                <w:sz w:val="18"/>
                <w:szCs w:val="18"/>
                <w:lang w:eastAsia="zh-CN"/>
              </w:rPr>
              <w:t xml:space="preserve"> for configuration A</w:t>
            </w:r>
          </w:p>
          <w:p w14:paraId="4D1EDD9F" w14:textId="46822960" w:rsidR="00221E99" w:rsidRPr="00221E99" w:rsidRDefault="00221E99" w:rsidP="00221E99">
            <w:pPr>
              <w:spacing w:after="0"/>
              <w:jc w:val="center"/>
              <w:rPr>
                <w:rFonts w:eastAsia="SimSun" w:cs="Arial"/>
                <w:sz w:val="18"/>
                <w:szCs w:val="18"/>
                <w:lang w:eastAsia="zh-CN"/>
              </w:rPr>
            </w:pPr>
            <w:r>
              <w:rPr>
                <w:rFonts w:eastAsia="SimSun" w:cs="Arial"/>
                <w:sz w:val="18"/>
                <w:szCs w:val="18"/>
                <w:lang w:eastAsia="zh-CN"/>
              </w:rPr>
              <w:t>93</w:t>
            </w:r>
            <w:r w:rsidRPr="005A3D24">
              <w:rPr>
                <w:rFonts w:eastAsia="SimSun" w:cs="Arial"/>
                <w:sz w:val="18"/>
                <w:szCs w:val="18"/>
                <w:lang w:eastAsia="zh-CN"/>
              </w:rPr>
              <w:t>°</w:t>
            </w:r>
            <w:r>
              <w:rPr>
                <w:rFonts w:eastAsia="SimSun" w:cs="Arial"/>
                <w:sz w:val="18"/>
                <w:szCs w:val="18"/>
                <w:lang w:eastAsia="zh-CN"/>
              </w:rPr>
              <w:t xml:space="preserve"> for configuration B</w:t>
            </w:r>
          </w:p>
        </w:tc>
      </w:tr>
      <w:tr w:rsidR="00ED2A42" w:rsidRPr="00802F99" w14:paraId="203EBF5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0873E5E"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Handover margin (dB)</w:t>
            </w:r>
          </w:p>
        </w:tc>
        <w:tc>
          <w:tcPr>
            <w:tcW w:w="6584" w:type="dxa"/>
            <w:gridSpan w:val="3"/>
            <w:tcBorders>
              <w:top w:val="nil"/>
              <w:left w:val="nil"/>
              <w:bottom w:val="single" w:sz="4" w:space="0" w:color="auto"/>
              <w:right w:val="single" w:sz="4" w:space="0" w:color="auto"/>
            </w:tcBorders>
            <w:shd w:val="clear" w:color="auto" w:fill="auto"/>
            <w:vAlign w:val="center"/>
            <w:hideMark/>
          </w:tcPr>
          <w:p w14:paraId="7F706F3E" w14:textId="37FFD743" w:rsidR="00ED2A42" w:rsidRPr="00821910" w:rsidRDefault="00221E99" w:rsidP="00821910">
            <w:pPr>
              <w:spacing w:after="0"/>
              <w:jc w:val="center"/>
              <w:rPr>
                <w:rFonts w:eastAsia="SimSun" w:cs="Arial"/>
                <w:sz w:val="18"/>
                <w:szCs w:val="18"/>
                <w:lang w:eastAsia="zh-CN"/>
              </w:rPr>
            </w:pPr>
            <w:r>
              <w:rPr>
                <w:rFonts w:eastAsia="SimSun" w:cs="Arial"/>
                <w:sz w:val="18"/>
                <w:szCs w:val="18"/>
                <w:lang w:eastAsia="zh-CN"/>
              </w:rPr>
              <w:t>2 dB</w:t>
            </w:r>
          </w:p>
        </w:tc>
      </w:tr>
      <w:tr w:rsidR="00ED2A42" w:rsidRPr="00DE385E" w14:paraId="0E9EA6B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23FFF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boresight</w:t>
            </w:r>
          </w:p>
        </w:tc>
        <w:tc>
          <w:tcPr>
            <w:tcW w:w="6584" w:type="dxa"/>
            <w:gridSpan w:val="3"/>
            <w:tcBorders>
              <w:top w:val="nil"/>
              <w:left w:val="nil"/>
              <w:bottom w:val="single" w:sz="4" w:space="0" w:color="auto"/>
              <w:right w:val="single" w:sz="4" w:space="0" w:color="auto"/>
            </w:tcBorders>
            <w:shd w:val="clear" w:color="auto" w:fill="auto"/>
            <w:vAlign w:val="center"/>
            <w:hideMark/>
          </w:tcPr>
          <w:p w14:paraId="0C31B60B" w14:textId="4BDCF385"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30 / 150 / 270 degrees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p w14:paraId="6A2176A5" w14:textId="77777777" w:rsidR="00ED2A42" w:rsidRPr="00821910" w:rsidRDefault="00ED2A42" w:rsidP="00821910">
            <w:pPr>
              <w:spacing w:after="0"/>
              <w:jc w:val="center"/>
              <w:rPr>
                <w:rFonts w:eastAsia="SimSun" w:cs="Arial"/>
                <w:sz w:val="18"/>
                <w:szCs w:val="18"/>
                <w:lang w:eastAsia="zh-CN"/>
              </w:rPr>
            </w:pPr>
            <w:r w:rsidRPr="00821910">
              <w:rPr>
                <w:rFonts w:eastAsia="SimSun" w:cs="Arial"/>
                <w:noProof/>
                <w:sz w:val="18"/>
                <w:szCs w:val="18"/>
                <w:lang w:eastAsia="zh-CN"/>
              </w:rPr>
              <w:drawing>
                <wp:inline distT="0" distB="0" distL="0" distR="0" wp14:anchorId="097F1061" wp14:editId="6AA409B7">
                  <wp:extent cx="563245" cy="3511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ED2A42" w:rsidRPr="005A3D24" w14:paraId="09A861E7"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776F466C"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UT attachment</w:t>
            </w:r>
          </w:p>
        </w:tc>
        <w:tc>
          <w:tcPr>
            <w:tcW w:w="6584" w:type="dxa"/>
            <w:gridSpan w:val="3"/>
            <w:tcBorders>
              <w:top w:val="nil"/>
              <w:left w:val="nil"/>
              <w:bottom w:val="single" w:sz="4" w:space="0" w:color="auto"/>
              <w:right w:val="single" w:sz="4" w:space="0" w:color="auto"/>
            </w:tcBorders>
            <w:shd w:val="clear" w:color="auto" w:fill="auto"/>
            <w:vAlign w:val="center"/>
            <w:hideMark/>
          </w:tcPr>
          <w:p w14:paraId="02ED8C0F" w14:textId="53B4FEDD"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Based on RSRP (formula (8.1-1) in TR36.873) from port 0</w:t>
            </w:r>
            <w:r w:rsidR="00821910" w:rsidRPr="005A3D24">
              <w:rPr>
                <w:rFonts w:eastAsia="SimSun" w:cs="Arial"/>
                <w:sz w:val="18"/>
                <w:szCs w:val="18"/>
                <w:lang w:eastAsia="zh-CN"/>
              </w:rPr>
              <w:t xml:space="preserve"> </w:t>
            </w:r>
            <w:r w:rsidR="00821910">
              <w:rPr>
                <w:rFonts w:eastAsia="SimSun" w:cs="Arial"/>
                <w:sz w:val="18"/>
                <w:szCs w:val="18"/>
                <w:lang w:eastAsia="zh-CN"/>
              </w:rPr>
              <w:fldChar w:fldCharType="begin"/>
            </w:r>
            <w:r w:rsidR="00821910" w:rsidRPr="005A3D24">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p w14:paraId="6E22C16F" w14:textId="77777777" w:rsidR="00ED2A42" w:rsidRPr="005A3D24" w:rsidRDefault="00ED2A42" w:rsidP="00821910">
            <w:pPr>
              <w:spacing w:after="0"/>
              <w:jc w:val="center"/>
              <w:rPr>
                <w:rFonts w:eastAsia="SimSun" w:cs="Arial"/>
                <w:sz w:val="18"/>
                <w:szCs w:val="18"/>
                <w:lang w:eastAsia="zh-CN"/>
              </w:rPr>
            </w:pPr>
          </w:p>
        </w:tc>
      </w:tr>
      <w:tr w:rsidR="00ED2A42" w:rsidRPr="0090449C" w14:paraId="1339689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BC09118"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Wrapping around method</w:t>
            </w:r>
          </w:p>
        </w:tc>
        <w:tc>
          <w:tcPr>
            <w:tcW w:w="6584" w:type="dxa"/>
            <w:gridSpan w:val="3"/>
            <w:tcBorders>
              <w:top w:val="nil"/>
              <w:left w:val="nil"/>
              <w:bottom w:val="single" w:sz="4" w:space="0" w:color="auto"/>
              <w:right w:val="single" w:sz="4" w:space="0" w:color="auto"/>
            </w:tcBorders>
            <w:shd w:val="clear" w:color="auto" w:fill="auto"/>
            <w:vAlign w:val="center"/>
            <w:hideMark/>
          </w:tcPr>
          <w:p w14:paraId="0166CF3E" w14:textId="075C5540"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Radio </w:t>
            </w:r>
            <w:r w:rsidR="004811A3" w:rsidRPr="00821910">
              <w:rPr>
                <w:rFonts w:eastAsia="SimSun" w:cs="Arial"/>
                <w:sz w:val="18"/>
                <w:szCs w:val="18"/>
                <w:lang w:eastAsia="zh-CN"/>
              </w:rPr>
              <w:t>distance-based</w:t>
            </w:r>
            <w:r w:rsidRPr="00821910">
              <w:rPr>
                <w:rFonts w:eastAsia="SimSun" w:cs="Arial"/>
                <w:sz w:val="18"/>
                <w:szCs w:val="18"/>
                <w:lang w:eastAsia="zh-CN"/>
              </w:rPr>
              <w:t xml:space="preserve"> wrapping</w:t>
            </w:r>
          </w:p>
        </w:tc>
      </w:tr>
      <w:tr w:rsidR="00ED2A42" w:rsidRPr="00DE385E" w14:paraId="77D04C8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C6ED1E3"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Minimum distance of TRxP and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6276A131" w14:textId="2716B03B"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10</w:t>
            </w:r>
            <w:r w:rsidR="00821910">
              <w:rPr>
                <w:rFonts w:eastAsia="SimSun" w:cs="Arial"/>
                <w:sz w:val="18"/>
                <w:szCs w:val="18"/>
                <w:lang w:eastAsia="zh-CN"/>
              </w:rPr>
              <w:t xml:space="preserve"> </w:t>
            </w:r>
            <w:r w:rsidRPr="00821910">
              <w:rPr>
                <w:rFonts w:eastAsia="SimSun" w:cs="Arial"/>
                <w:sz w:val="18"/>
                <w:szCs w:val="18"/>
                <w:lang w:eastAsia="zh-CN"/>
              </w:rPr>
              <w:t xml:space="preserve">m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54272626" w14:textId="77777777" w:rsidTr="00821910">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0D16123F" w14:textId="77777777" w:rsidR="00ED2A42" w:rsidRPr="00821910" w:rsidRDefault="00ED2A42" w:rsidP="003575B0">
            <w:pPr>
              <w:spacing w:after="0"/>
              <w:rPr>
                <w:rFonts w:eastAsia="SimSun" w:cs="Arial"/>
                <w:sz w:val="18"/>
                <w:szCs w:val="18"/>
                <w:lang w:eastAsia="zh-CN"/>
              </w:rPr>
            </w:pPr>
            <w:r w:rsidRPr="00821910">
              <w:rPr>
                <w:rFonts w:eastAsia="SimSun" w:cs="Arial"/>
                <w:sz w:val="18"/>
                <w:szCs w:val="18"/>
                <w:lang w:eastAsia="zh-CN"/>
              </w:rPr>
              <w:t>Polarized antenna model</w:t>
            </w:r>
          </w:p>
        </w:tc>
        <w:tc>
          <w:tcPr>
            <w:tcW w:w="6584" w:type="dxa"/>
            <w:gridSpan w:val="3"/>
            <w:tcBorders>
              <w:top w:val="nil"/>
              <w:left w:val="nil"/>
              <w:bottom w:val="single" w:sz="4" w:space="0" w:color="auto"/>
              <w:right w:val="single" w:sz="4" w:space="0" w:color="auto"/>
            </w:tcBorders>
            <w:shd w:val="clear" w:color="auto" w:fill="auto"/>
            <w:vAlign w:val="center"/>
            <w:hideMark/>
          </w:tcPr>
          <w:p w14:paraId="22C6BDF3" w14:textId="69721DF2" w:rsidR="00ED2A42" w:rsidRPr="00821910" w:rsidRDefault="00ED2A42" w:rsidP="003575B0">
            <w:pPr>
              <w:spacing w:after="0"/>
              <w:jc w:val="center"/>
              <w:rPr>
                <w:rFonts w:eastAsia="SimSun" w:cs="Arial"/>
                <w:sz w:val="18"/>
                <w:szCs w:val="18"/>
                <w:lang w:eastAsia="zh-CN"/>
              </w:rPr>
            </w:pPr>
            <w:r w:rsidRPr="00821910">
              <w:rPr>
                <w:rFonts w:eastAsia="SimSun" w:cs="Arial"/>
                <w:sz w:val="18"/>
                <w:szCs w:val="18"/>
                <w:lang w:eastAsia="zh-CN"/>
              </w:rPr>
              <w:t>Model-2 in TR36.873</w:t>
            </w:r>
            <w:r w:rsidR="00821910" w:rsidRPr="00821910">
              <w:rPr>
                <w:rFonts w:eastAsia="SimSun" w:cs="Arial"/>
                <w:sz w:val="18"/>
                <w:szCs w:val="18"/>
                <w:lang w:eastAsia="zh-CN"/>
              </w:rPr>
              <w:t xml:space="preserve"> </w:t>
            </w:r>
            <w:r w:rsidR="00821910" w:rsidRPr="00821910">
              <w:rPr>
                <w:rFonts w:eastAsia="SimSun" w:cs="Arial"/>
                <w:sz w:val="18"/>
                <w:szCs w:val="18"/>
                <w:lang w:eastAsia="zh-CN"/>
              </w:rPr>
              <w:fldChar w:fldCharType="begin"/>
            </w:r>
            <w:r w:rsidR="00821910" w:rsidRPr="00821910">
              <w:rPr>
                <w:rFonts w:eastAsia="SimSun" w:cs="Arial"/>
                <w:sz w:val="18"/>
                <w:szCs w:val="18"/>
                <w:lang w:eastAsia="zh-CN"/>
              </w:rPr>
              <w:instrText xml:space="preserve"> REF _Ref510549623 \r \h  \* MERGEFORMAT </w:instrText>
            </w:r>
            <w:r w:rsidR="00821910" w:rsidRPr="00821910">
              <w:rPr>
                <w:rFonts w:eastAsia="SimSun" w:cs="Arial"/>
                <w:sz w:val="18"/>
                <w:szCs w:val="18"/>
                <w:lang w:eastAsia="zh-CN"/>
              </w:rPr>
            </w:r>
            <w:r w:rsidR="00821910" w:rsidRPr="00821910">
              <w:rPr>
                <w:rFonts w:eastAsia="SimSun" w:cs="Arial"/>
                <w:sz w:val="18"/>
                <w:szCs w:val="18"/>
                <w:lang w:eastAsia="zh-CN"/>
              </w:rPr>
              <w:fldChar w:fldCharType="separate"/>
            </w:r>
            <w:r w:rsidR="006F05F6">
              <w:rPr>
                <w:rFonts w:eastAsia="SimSun" w:cs="Arial"/>
                <w:sz w:val="18"/>
                <w:szCs w:val="18"/>
                <w:lang w:eastAsia="zh-CN"/>
              </w:rPr>
              <w:t>[5]</w:t>
            </w:r>
            <w:r w:rsidR="00821910" w:rsidRPr="00821910">
              <w:rPr>
                <w:rFonts w:eastAsia="SimSun" w:cs="Arial"/>
                <w:sz w:val="18"/>
                <w:szCs w:val="18"/>
                <w:lang w:eastAsia="zh-CN"/>
              </w:rPr>
              <w:fldChar w:fldCharType="end"/>
            </w:r>
          </w:p>
        </w:tc>
      </w:tr>
      <w:tr w:rsidR="00821910" w:rsidRPr="00DE385E" w14:paraId="77E5A229" w14:textId="77777777" w:rsidTr="00821910">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0F4584AB" w14:textId="5BE6E181" w:rsidR="00821910" w:rsidRPr="00821910" w:rsidRDefault="00821910" w:rsidP="003575B0">
            <w:pPr>
              <w:spacing w:after="0"/>
              <w:rPr>
                <w:rFonts w:eastAsia="SimSun" w:cs="Arial"/>
                <w:sz w:val="18"/>
                <w:szCs w:val="18"/>
                <w:lang w:eastAsia="zh-CN"/>
              </w:rPr>
            </w:pPr>
            <w:r w:rsidRPr="00821910">
              <w:rPr>
                <w:rFonts w:eastAsia="SimSun" w:cs="Arial"/>
                <w:sz w:val="18"/>
                <w:szCs w:val="18"/>
                <w:lang w:eastAsia="zh-CN"/>
              </w:rPr>
              <w:t>System layout</w:t>
            </w:r>
          </w:p>
        </w:tc>
        <w:tc>
          <w:tcPr>
            <w:tcW w:w="6584" w:type="dxa"/>
            <w:gridSpan w:val="3"/>
            <w:tcBorders>
              <w:top w:val="single" w:sz="4" w:space="0" w:color="auto"/>
              <w:left w:val="nil"/>
              <w:bottom w:val="single" w:sz="4" w:space="0" w:color="auto"/>
              <w:right w:val="single" w:sz="4" w:space="0" w:color="auto"/>
            </w:tcBorders>
            <w:shd w:val="clear" w:color="auto" w:fill="auto"/>
            <w:vAlign w:val="center"/>
          </w:tcPr>
          <w:p w14:paraId="78FF5ED2" w14:textId="3D3571AE" w:rsidR="00821910" w:rsidRPr="00821910" w:rsidRDefault="00821910" w:rsidP="003575B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753D2C" w:rsidRPr="00DE385E" w14:paraId="3B7164FD" w14:textId="77777777" w:rsidTr="00BD7638">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1B24A6D1" w14:textId="000E7688" w:rsidR="00753D2C" w:rsidRPr="00821910" w:rsidRDefault="00753D2C" w:rsidP="003575B0">
            <w:pPr>
              <w:spacing w:after="0"/>
              <w:rPr>
                <w:rFonts w:eastAsia="SimSun" w:cs="Arial"/>
                <w:sz w:val="18"/>
                <w:szCs w:val="18"/>
                <w:lang w:eastAsia="zh-CN"/>
              </w:rPr>
            </w:pPr>
            <w:r>
              <w:rPr>
                <w:rFonts w:eastAsia="SimSun" w:cs="Arial"/>
                <w:sz w:val="18"/>
                <w:szCs w:val="18"/>
                <w:lang w:eastAsia="zh-CN"/>
              </w:rPr>
              <w:t>UL Power control</w:t>
            </w:r>
            <w:r w:rsidR="003A5C92">
              <w:rPr>
                <w:rFonts w:eastAsia="SimSun" w:cs="Arial"/>
                <w:sz w:val="18"/>
                <w:szCs w:val="18"/>
                <w:lang w:eastAsia="zh-CN"/>
              </w:rPr>
              <w:t xml:space="preserve"> SINR</w:t>
            </w:r>
            <w:r>
              <w:rPr>
                <w:rFonts w:eastAsia="SimSun" w:cs="Arial"/>
                <w:sz w:val="18"/>
                <w:szCs w:val="18"/>
                <w:lang w:eastAsia="zh-CN"/>
              </w:rPr>
              <w:t xml:space="preserve"> target</w:t>
            </w:r>
          </w:p>
        </w:tc>
        <w:tc>
          <w:tcPr>
            <w:tcW w:w="2194" w:type="dxa"/>
            <w:tcBorders>
              <w:top w:val="single" w:sz="4" w:space="0" w:color="auto"/>
              <w:left w:val="nil"/>
              <w:bottom w:val="single" w:sz="4" w:space="0" w:color="auto"/>
              <w:right w:val="single" w:sz="4" w:space="0" w:color="auto"/>
            </w:tcBorders>
            <w:shd w:val="clear" w:color="auto" w:fill="auto"/>
            <w:vAlign w:val="center"/>
          </w:tcPr>
          <w:p w14:paraId="521129FD" w14:textId="6B80F99F"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84B123" w14:textId="1A31CE0E"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6EA5C722" w14:textId="7AD26AD7" w:rsidR="00753D2C" w:rsidRDefault="003A5C92" w:rsidP="003575B0">
            <w:pPr>
              <w:spacing w:after="0"/>
              <w:jc w:val="center"/>
              <w:rPr>
                <w:rFonts w:eastAsia="SimSun" w:cs="Arial"/>
                <w:sz w:val="18"/>
                <w:szCs w:val="18"/>
                <w:lang w:eastAsia="zh-CN"/>
              </w:rPr>
            </w:pPr>
            <w:r>
              <w:rPr>
                <w:rFonts w:eastAsia="SimSun" w:cs="Arial"/>
                <w:sz w:val="18"/>
                <w:szCs w:val="18"/>
                <w:lang w:eastAsia="zh-CN"/>
              </w:rPr>
              <w:t>Config A: 10</w:t>
            </w:r>
            <w:r w:rsidR="003A2952">
              <w:rPr>
                <w:rFonts w:eastAsia="SimSun" w:cs="Arial"/>
                <w:sz w:val="18"/>
                <w:szCs w:val="18"/>
                <w:lang w:eastAsia="zh-CN"/>
              </w:rPr>
              <w:t xml:space="preserve"> dB</w:t>
            </w:r>
          </w:p>
          <w:p w14:paraId="68205533" w14:textId="3519F408" w:rsidR="003A5C92" w:rsidRPr="00821910" w:rsidRDefault="003A5C92" w:rsidP="003575B0">
            <w:pPr>
              <w:spacing w:after="0"/>
              <w:jc w:val="center"/>
              <w:rPr>
                <w:rFonts w:eastAsia="SimSun" w:cs="Arial"/>
                <w:sz w:val="18"/>
                <w:szCs w:val="18"/>
                <w:lang w:eastAsia="zh-CN"/>
              </w:rPr>
            </w:pPr>
            <w:r>
              <w:rPr>
                <w:rFonts w:eastAsia="SimSun" w:cs="Arial"/>
                <w:sz w:val="18"/>
                <w:szCs w:val="18"/>
                <w:lang w:eastAsia="zh-CN"/>
              </w:rPr>
              <w:t xml:space="preserve">Config </w:t>
            </w:r>
            <w:r w:rsidR="004811A3">
              <w:rPr>
                <w:rFonts w:eastAsia="SimSun" w:cs="Arial"/>
                <w:sz w:val="18"/>
                <w:szCs w:val="18"/>
                <w:lang w:eastAsia="zh-CN"/>
              </w:rPr>
              <w:t>B</w:t>
            </w:r>
            <w:r>
              <w:rPr>
                <w:rFonts w:eastAsia="SimSun" w:cs="Arial"/>
                <w:sz w:val="18"/>
                <w:szCs w:val="18"/>
                <w:lang w:eastAsia="zh-CN"/>
              </w:rPr>
              <w:t>: 3 dB</w:t>
            </w:r>
          </w:p>
        </w:tc>
      </w:tr>
    </w:tbl>
    <w:p w14:paraId="47483A57" w14:textId="77777777" w:rsidR="00287C90" w:rsidRDefault="00287C90" w:rsidP="00821910">
      <w:pPr>
        <w:pStyle w:val="ListParagraph"/>
      </w:pPr>
    </w:p>
    <w:p w14:paraId="0943914A" w14:textId="03BA4942" w:rsidR="003575B0" w:rsidRPr="005A3D24" w:rsidRDefault="00A75F1C" w:rsidP="00287C90">
      <w:pPr>
        <w:pStyle w:val="ListParagraph"/>
        <w:ind w:left="142"/>
        <w:rPr>
          <w:rFonts w:asciiTheme="minorHAnsi" w:eastAsiaTheme="minorHAnsi" w:hAnsiTheme="minorHAnsi"/>
          <w:szCs w:val="22"/>
          <w:lang w:eastAsia="en-US"/>
        </w:rPr>
      </w:pPr>
      <w:r>
        <w:rPr>
          <w:rFonts w:asciiTheme="minorHAnsi" w:eastAsiaTheme="minorHAnsi" w:hAnsiTheme="minorHAnsi"/>
          <w:szCs w:val="22"/>
          <w:lang w:eastAsia="en-US"/>
        </w:rPr>
        <w:fldChar w:fldCharType="begin"/>
      </w:r>
      <w:r w:rsidRPr="005A3D24">
        <w:rPr>
          <w:rFonts w:asciiTheme="minorHAnsi" w:eastAsiaTheme="minorHAnsi" w:hAnsiTheme="minorHAnsi"/>
          <w:szCs w:val="22"/>
          <w:lang w:eastAsia="en-US"/>
        </w:rPr>
        <w:instrText xml:space="preserve"> REF _Ref510551641 \h </w:instrText>
      </w:r>
      <w:r>
        <w:rPr>
          <w:rFonts w:asciiTheme="minorHAnsi" w:eastAsiaTheme="minorHAnsi" w:hAnsiTheme="minorHAnsi"/>
          <w:szCs w:val="22"/>
          <w:lang w:eastAsia="en-US"/>
        </w:rPr>
      </w:r>
      <w:r>
        <w:rPr>
          <w:rFonts w:asciiTheme="minorHAnsi" w:eastAsiaTheme="minorHAnsi" w:hAnsiTheme="minorHAnsi"/>
          <w:szCs w:val="22"/>
          <w:lang w:eastAsia="en-US"/>
        </w:rPr>
        <w:fldChar w:fldCharType="separate"/>
      </w:r>
      <w:r w:rsidR="006F05F6" w:rsidRPr="005A3D24">
        <w:rPr>
          <w:rFonts w:cs="Arial"/>
        </w:rPr>
        <w:t xml:space="preserve">Table </w:t>
      </w:r>
      <w:r w:rsidR="006F05F6">
        <w:rPr>
          <w:rFonts w:cs="Arial"/>
          <w:noProof/>
        </w:rPr>
        <w:t>5</w:t>
      </w:r>
      <w:r>
        <w:rPr>
          <w:rFonts w:asciiTheme="minorHAnsi" w:eastAsiaTheme="minorHAnsi" w:hAnsiTheme="minorHAnsi"/>
          <w:szCs w:val="22"/>
          <w:lang w:eastAsia="en-US"/>
        </w:rPr>
        <w:fldChar w:fldCharType="end"/>
      </w:r>
      <w:r w:rsidRPr="005A3D24">
        <w:rPr>
          <w:rFonts w:asciiTheme="minorHAnsi" w:eastAsiaTheme="minorHAnsi" w:hAnsiTheme="minorHAnsi"/>
          <w:szCs w:val="22"/>
          <w:lang w:eastAsia="en-US"/>
        </w:rPr>
        <w:t xml:space="preserve"> </w:t>
      </w:r>
      <w:r w:rsidR="00287C90" w:rsidRPr="005A3D24">
        <w:rPr>
          <w:rFonts w:asciiTheme="minorHAnsi" w:eastAsiaTheme="minorHAnsi" w:hAnsiTheme="minorHAnsi"/>
          <w:szCs w:val="22"/>
          <w:lang w:eastAsia="en-US"/>
        </w:rPr>
        <w:t xml:space="preserve">presents the investigated NR, LTE-M and NB-IoT link level configurations, that overrides or comes in addition to those presented in </w:t>
      </w:r>
      <w:r w:rsidR="00287C90">
        <w:rPr>
          <w:rFonts w:asciiTheme="minorHAnsi" w:eastAsiaTheme="minorHAnsi" w:hAnsiTheme="minorHAnsi"/>
          <w:szCs w:val="22"/>
          <w:lang w:eastAsia="en-US"/>
        </w:rPr>
        <w:fldChar w:fldCharType="begin"/>
      </w:r>
      <w:r w:rsidR="00287C90" w:rsidRPr="005A3D24">
        <w:rPr>
          <w:rFonts w:asciiTheme="minorHAnsi" w:eastAsiaTheme="minorHAnsi" w:hAnsiTheme="minorHAnsi"/>
          <w:szCs w:val="22"/>
          <w:lang w:eastAsia="en-US"/>
        </w:rPr>
        <w:instrText xml:space="preserve"> REF _Ref510551655 \h </w:instrText>
      </w:r>
      <w:r w:rsidR="00287C90">
        <w:rPr>
          <w:rFonts w:asciiTheme="minorHAnsi" w:eastAsiaTheme="minorHAnsi" w:hAnsiTheme="minorHAnsi"/>
          <w:szCs w:val="22"/>
          <w:lang w:eastAsia="en-US"/>
        </w:rPr>
      </w:r>
      <w:r w:rsidR="00287C90">
        <w:rPr>
          <w:rFonts w:asciiTheme="minorHAnsi" w:eastAsiaTheme="minorHAnsi" w:hAnsiTheme="minorHAnsi"/>
          <w:szCs w:val="22"/>
          <w:lang w:eastAsia="en-US"/>
        </w:rPr>
        <w:fldChar w:fldCharType="separate"/>
      </w:r>
      <w:r w:rsidR="006F05F6" w:rsidRPr="005A3D24">
        <w:t xml:space="preserve">Table </w:t>
      </w:r>
      <w:r w:rsidR="006F05F6">
        <w:rPr>
          <w:noProof/>
        </w:rPr>
        <w:t>3</w:t>
      </w:r>
      <w:r w:rsidR="00287C90">
        <w:rPr>
          <w:rFonts w:asciiTheme="minorHAnsi" w:eastAsiaTheme="minorHAnsi" w:hAnsiTheme="minorHAnsi"/>
          <w:szCs w:val="22"/>
          <w:lang w:eastAsia="en-US"/>
        </w:rPr>
        <w:fldChar w:fldCharType="end"/>
      </w:r>
      <w:r w:rsidR="00287C90" w:rsidRPr="005A3D24">
        <w:rPr>
          <w:rFonts w:asciiTheme="minorHAnsi" w:eastAsiaTheme="minorHAnsi" w:hAnsiTheme="minorHAnsi"/>
          <w:szCs w:val="22"/>
          <w:lang w:eastAsia="en-US"/>
        </w:rPr>
        <w:t>.</w:t>
      </w:r>
    </w:p>
    <w:p w14:paraId="012489FD" w14:textId="4B4B99CC" w:rsidR="00287C90" w:rsidRPr="005A3D24" w:rsidRDefault="00287C90" w:rsidP="00287C90">
      <w:pPr>
        <w:pStyle w:val="Caption"/>
        <w:keepNext/>
        <w:ind w:left="720"/>
      </w:pPr>
      <w:bookmarkStart w:id="8" w:name="_Ref510551641"/>
      <w:r w:rsidRPr="005A3D24">
        <w:rPr>
          <w:rFonts w:cs="Arial"/>
        </w:rPr>
        <w:t xml:space="preserve">Table </w:t>
      </w:r>
      <w:r w:rsidRPr="001F7189">
        <w:rPr>
          <w:rFonts w:cs="Arial"/>
        </w:rPr>
        <w:fldChar w:fldCharType="begin"/>
      </w:r>
      <w:r w:rsidRPr="005A3D24">
        <w:rPr>
          <w:rFonts w:cs="Arial"/>
        </w:rPr>
        <w:instrText xml:space="preserve"> SEQ Table \* ARABIC </w:instrText>
      </w:r>
      <w:r w:rsidRPr="001F7189">
        <w:rPr>
          <w:rFonts w:cs="Arial"/>
        </w:rPr>
        <w:fldChar w:fldCharType="separate"/>
      </w:r>
      <w:r w:rsidR="006F05F6">
        <w:rPr>
          <w:rFonts w:cs="Arial"/>
          <w:noProof/>
        </w:rPr>
        <w:t>5</w:t>
      </w:r>
      <w:r w:rsidRPr="001F7189">
        <w:rPr>
          <w:rFonts w:cs="Arial"/>
        </w:rPr>
        <w:fldChar w:fldCharType="end"/>
      </w:r>
      <w:bookmarkEnd w:id="8"/>
      <w:r w:rsidRPr="005A3D24">
        <w:rPr>
          <w:rFonts w:cs="Arial"/>
        </w:rPr>
        <w:t>: Link level simulation configuration.</w:t>
      </w:r>
    </w:p>
    <w:tbl>
      <w:tblPr>
        <w:tblW w:w="8788" w:type="dxa"/>
        <w:tblInd w:w="279" w:type="dxa"/>
        <w:tblLook w:val="04A0" w:firstRow="1" w:lastRow="0" w:firstColumn="1" w:lastColumn="0" w:noHBand="0" w:noVBand="1"/>
      </w:tblPr>
      <w:tblGrid>
        <w:gridCol w:w="2204"/>
        <w:gridCol w:w="2194"/>
        <w:gridCol w:w="2195"/>
        <w:gridCol w:w="2195"/>
      </w:tblGrid>
      <w:tr w:rsidR="00287C90" w:rsidRPr="00DE385E" w14:paraId="583FC3B0"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1CE5605" w14:textId="77777777" w:rsidR="00287C90" w:rsidRPr="00DE385E" w:rsidRDefault="00287C90" w:rsidP="00755224">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13C6F6FB"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52FDAF42"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9395A08"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NB-IoT</w:t>
            </w:r>
          </w:p>
        </w:tc>
      </w:tr>
      <w:tr w:rsidR="00287C90" w:rsidRPr="00DE385E" w14:paraId="2FA30FA8"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21432E86" w14:textId="51099FA0" w:rsidR="00287C90" w:rsidRPr="00DE385E" w:rsidRDefault="00C6343A" w:rsidP="00755224">
            <w:pPr>
              <w:spacing w:after="0"/>
              <w:rPr>
                <w:rFonts w:eastAsia="SimSun" w:cs="Arial"/>
                <w:sz w:val="18"/>
                <w:szCs w:val="18"/>
                <w:lang w:eastAsia="zh-CN"/>
              </w:rPr>
            </w:pPr>
            <w:r>
              <w:rPr>
                <w:rFonts w:eastAsia="SimSun" w:cs="Arial"/>
                <w:sz w:val="18"/>
                <w:szCs w:val="18"/>
                <w:lang w:eastAsia="zh-CN"/>
              </w:rPr>
              <w:t>Physical channel</w:t>
            </w:r>
          </w:p>
        </w:tc>
        <w:tc>
          <w:tcPr>
            <w:tcW w:w="2194" w:type="dxa"/>
            <w:tcBorders>
              <w:top w:val="nil"/>
              <w:left w:val="nil"/>
              <w:bottom w:val="single" w:sz="4" w:space="0" w:color="auto"/>
              <w:right w:val="single" w:sz="4" w:space="0" w:color="auto"/>
            </w:tcBorders>
            <w:shd w:val="clear" w:color="auto" w:fill="auto"/>
            <w:vAlign w:val="center"/>
            <w:hideMark/>
          </w:tcPr>
          <w:p w14:paraId="295CA0A0" w14:textId="4CD17860"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618ADAB6" w14:textId="54E4F22B"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26F567FD" w14:textId="421607BD"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NPUSCH</w:t>
            </w:r>
            <w:r w:rsidR="006F1A01">
              <w:rPr>
                <w:rFonts w:eastAsia="SimSun" w:cs="Arial"/>
                <w:sz w:val="18"/>
                <w:szCs w:val="18"/>
                <w:lang w:eastAsia="zh-CN"/>
              </w:rPr>
              <w:t xml:space="preserve"> F1</w:t>
            </w:r>
          </w:p>
        </w:tc>
      </w:tr>
      <w:tr w:rsidR="00755224" w:rsidRPr="00DE385E" w14:paraId="6E4E5C23"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3079507" w14:textId="0B866261" w:rsidR="00755224" w:rsidRDefault="00755224" w:rsidP="00755224">
            <w:pPr>
              <w:spacing w:after="0"/>
              <w:rPr>
                <w:rFonts w:eastAsia="SimSun" w:cs="Arial"/>
                <w:sz w:val="18"/>
                <w:szCs w:val="18"/>
                <w:lang w:eastAsia="zh-CN"/>
              </w:rPr>
            </w:pPr>
            <w:r>
              <w:rPr>
                <w:rFonts w:eastAsia="SimSun" w:cs="Arial"/>
                <w:sz w:val="18"/>
                <w:szCs w:val="18"/>
                <w:lang w:eastAsia="zh-CN"/>
              </w:rPr>
              <w:t>Channel bandwidth</w:t>
            </w:r>
          </w:p>
        </w:tc>
        <w:tc>
          <w:tcPr>
            <w:tcW w:w="2194" w:type="dxa"/>
            <w:tcBorders>
              <w:top w:val="single" w:sz="4" w:space="0" w:color="auto"/>
              <w:left w:val="nil"/>
              <w:bottom w:val="single" w:sz="4" w:space="0" w:color="auto"/>
              <w:right w:val="single" w:sz="4" w:space="0" w:color="auto"/>
            </w:tcBorders>
            <w:shd w:val="clear" w:color="auto" w:fill="auto"/>
            <w:vAlign w:val="center"/>
          </w:tcPr>
          <w:p w14:paraId="04ED2B80" w14:textId="50152BC2"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19AA8E04" w14:textId="164687E7"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3F16F1FD" w14:textId="3CB2EC71" w:rsidR="00755224" w:rsidRDefault="00755224" w:rsidP="00755224">
            <w:pPr>
              <w:spacing w:after="0"/>
              <w:jc w:val="center"/>
              <w:rPr>
                <w:rFonts w:eastAsia="SimSun" w:cs="Arial"/>
                <w:sz w:val="18"/>
                <w:szCs w:val="18"/>
                <w:lang w:eastAsia="zh-CN"/>
              </w:rPr>
            </w:pPr>
            <w:r>
              <w:rPr>
                <w:rFonts w:eastAsia="SimSun" w:cs="Arial"/>
                <w:sz w:val="18"/>
                <w:szCs w:val="18"/>
                <w:lang w:eastAsia="zh-CN"/>
              </w:rPr>
              <w:t>15 kHz</w:t>
            </w:r>
          </w:p>
        </w:tc>
      </w:tr>
      <w:tr w:rsidR="00221E99" w:rsidRPr="00DE385E" w14:paraId="5636D40E"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6E63866F" w14:textId="1FD65F5F" w:rsidR="00221E99" w:rsidRDefault="00221E99" w:rsidP="00755224">
            <w:pPr>
              <w:spacing w:after="0"/>
              <w:rPr>
                <w:rFonts w:eastAsia="SimSun" w:cs="Arial"/>
                <w:sz w:val="18"/>
                <w:szCs w:val="18"/>
                <w:lang w:eastAsia="zh-CN"/>
              </w:rPr>
            </w:pPr>
            <w:r>
              <w:rPr>
                <w:rFonts w:eastAsia="SimSun" w:cs="Arial"/>
                <w:sz w:val="18"/>
                <w:szCs w:val="18"/>
                <w:lang w:eastAsia="zh-CN"/>
              </w:rPr>
              <w:t>Subcarrier spacing</w:t>
            </w:r>
          </w:p>
        </w:tc>
        <w:tc>
          <w:tcPr>
            <w:tcW w:w="2194" w:type="dxa"/>
            <w:tcBorders>
              <w:top w:val="single" w:sz="4" w:space="0" w:color="auto"/>
              <w:left w:val="nil"/>
              <w:bottom w:val="single" w:sz="4" w:space="0" w:color="auto"/>
              <w:right w:val="single" w:sz="4" w:space="0" w:color="auto"/>
            </w:tcBorders>
            <w:shd w:val="clear" w:color="auto" w:fill="auto"/>
            <w:vAlign w:val="center"/>
          </w:tcPr>
          <w:p w14:paraId="7B293A58" w14:textId="6B5837EB"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B04311" w14:textId="54810030"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4009E22E" w14:textId="1162878E"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r>
      <w:tr w:rsidR="00C6343A" w:rsidRPr="00DE385E" w14:paraId="6D8D6062"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D128A65" w14:textId="77777777" w:rsidR="00C6343A" w:rsidRDefault="00C6343A" w:rsidP="00BD7638">
            <w:pPr>
              <w:spacing w:after="0"/>
              <w:rPr>
                <w:rFonts w:eastAsia="SimSun" w:cs="Arial"/>
                <w:sz w:val="18"/>
                <w:szCs w:val="18"/>
                <w:lang w:eastAsia="zh-CN"/>
              </w:rPr>
            </w:pPr>
            <w:r>
              <w:rPr>
                <w:rFonts w:eastAsia="SimSun" w:cs="Arial"/>
                <w:sz w:val="18"/>
                <w:szCs w:val="18"/>
                <w:lang w:eastAsia="zh-CN"/>
              </w:rPr>
              <w:t>TBS</w:t>
            </w:r>
          </w:p>
        </w:tc>
        <w:tc>
          <w:tcPr>
            <w:tcW w:w="2194" w:type="dxa"/>
            <w:tcBorders>
              <w:top w:val="single" w:sz="4" w:space="0" w:color="auto"/>
              <w:left w:val="nil"/>
              <w:bottom w:val="single" w:sz="4" w:space="0" w:color="auto"/>
              <w:right w:val="single" w:sz="4" w:space="0" w:color="auto"/>
            </w:tcBorders>
            <w:shd w:val="clear" w:color="auto" w:fill="auto"/>
            <w:vAlign w:val="center"/>
          </w:tcPr>
          <w:p w14:paraId="6B54172F" w14:textId="216F3B95" w:rsidR="00C6343A" w:rsidRDefault="00C6343A" w:rsidP="00BD7638">
            <w:pPr>
              <w:spacing w:after="0"/>
              <w:jc w:val="center"/>
              <w:rPr>
                <w:rFonts w:eastAsia="SimSun" w:cs="Arial"/>
                <w:sz w:val="18"/>
                <w:szCs w:val="18"/>
                <w:lang w:eastAsia="zh-CN"/>
              </w:rPr>
            </w:pPr>
            <w:r>
              <w:rPr>
                <w:rFonts w:eastAsia="SimSun" w:cs="Arial"/>
                <w:sz w:val="18"/>
                <w:szCs w:val="18"/>
                <w:lang w:eastAsia="zh-CN"/>
              </w:rPr>
              <w:t>32</w:t>
            </w:r>
            <w:r w:rsidR="00221E99">
              <w:rPr>
                <w:rFonts w:eastAsia="SimSun" w:cs="Arial"/>
                <w:sz w:val="18"/>
                <w:szCs w:val="18"/>
                <w:lang w:eastAsia="zh-CN"/>
              </w:rPr>
              <w:t xml:space="preserve">, 42, 48, 64, 80, 104, 144, 168, 184 </w:t>
            </w:r>
            <w:r>
              <w:rPr>
                <w:rFonts w:eastAsia="SimSun" w:cs="Arial"/>
                <w:sz w:val="18"/>
                <w:szCs w:val="18"/>
                <w:lang w:eastAsia="zh-CN"/>
              </w:rPr>
              <w:t>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0A65C1" w14:textId="6202B566" w:rsidR="00C6343A" w:rsidRDefault="00B86170" w:rsidP="00BD7638">
            <w:pPr>
              <w:spacing w:after="0"/>
              <w:jc w:val="center"/>
              <w:rPr>
                <w:rFonts w:eastAsia="SimSun" w:cs="Arial"/>
                <w:sz w:val="18"/>
                <w:szCs w:val="18"/>
                <w:lang w:eastAsia="zh-CN"/>
              </w:rPr>
            </w:pPr>
            <w:r>
              <w:rPr>
                <w:rFonts w:eastAsia="SimSun" w:cs="Arial"/>
                <w:sz w:val="18"/>
                <w:szCs w:val="18"/>
                <w:lang w:eastAsia="zh-CN"/>
              </w:rPr>
              <w:t xml:space="preserve">144, </w:t>
            </w:r>
            <w:r w:rsidR="00C6343A">
              <w:rPr>
                <w:rFonts w:eastAsia="SimSun" w:cs="Arial"/>
                <w:sz w:val="18"/>
                <w:szCs w:val="18"/>
                <w:lang w:eastAsia="zh-CN"/>
              </w:rPr>
              <w:t>256 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6DEE645E" w14:textId="77777777" w:rsidR="00C6343A" w:rsidRDefault="00C6343A" w:rsidP="00BD7638">
            <w:pPr>
              <w:spacing w:after="0"/>
              <w:jc w:val="center"/>
              <w:rPr>
                <w:rFonts w:eastAsia="SimSun" w:cs="Arial"/>
                <w:sz w:val="18"/>
                <w:szCs w:val="18"/>
                <w:lang w:eastAsia="zh-CN"/>
              </w:rPr>
            </w:pPr>
            <w:r>
              <w:rPr>
                <w:rFonts w:eastAsia="SimSun" w:cs="Arial"/>
                <w:sz w:val="18"/>
                <w:szCs w:val="18"/>
                <w:lang w:eastAsia="zh-CN"/>
              </w:rPr>
              <w:t>256 bits</w:t>
            </w:r>
          </w:p>
        </w:tc>
      </w:tr>
      <w:tr w:rsidR="000C00FD" w:rsidRPr="00DE385E" w14:paraId="5C57A74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39CA60" w14:textId="638763D5" w:rsidR="000C00FD" w:rsidRDefault="000C00FD" w:rsidP="00BD7638">
            <w:pPr>
              <w:spacing w:after="0"/>
              <w:rPr>
                <w:rFonts w:eastAsia="SimSun" w:cs="Arial"/>
                <w:sz w:val="18"/>
                <w:szCs w:val="18"/>
                <w:lang w:eastAsia="zh-CN"/>
              </w:rPr>
            </w:pPr>
            <w:r>
              <w:rPr>
                <w:rFonts w:eastAsia="SimSun" w:cs="Arial"/>
                <w:sz w:val="18"/>
                <w:szCs w:val="18"/>
                <w:lang w:eastAsia="zh-CN"/>
              </w:rPr>
              <w:t>Modulation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70157F04" w14:textId="659EE3AF" w:rsidR="000C00FD" w:rsidRDefault="00221E99" w:rsidP="00BD7638">
            <w:pPr>
              <w:spacing w:after="0"/>
              <w:jc w:val="center"/>
              <w:rPr>
                <w:rFonts w:eastAsia="SimSun" w:cs="Arial"/>
                <w:sz w:val="18"/>
                <w:szCs w:val="18"/>
                <w:lang w:eastAsia="zh-CN"/>
              </w:rPr>
            </w:pPr>
            <w:r>
              <w:rPr>
                <w:rFonts w:eastAsia="SimSun" w:cs="Arial"/>
                <w:sz w:val="18"/>
                <w:szCs w:val="18"/>
                <w:lang w:eastAsia="zh-CN"/>
              </w:rPr>
              <w:t>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03B6BADC" w14:textId="64419F46" w:rsidR="000C00FD" w:rsidRDefault="000C00FD" w:rsidP="00BD7638">
            <w:pPr>
              <w:spacing w:after="0"/>
              <w:jc w:val="center"/>
              <w:rPr>
                <w:rFonts w:eastAsia="SimSun" w:cs="Arial"/>
                <w:sz w:val="18"/>
                <w:szCs w:val="18"/>
                <w:lang w:eastAsia="zh-CN"/>
              </w:rPr>
            </w:pPr>
            <w:r>
              <w:rPr>
                <w:rFonts w:eastAsia="SimSun" w:cs="Arial"/>
                <w:sz w:val="18"/>
                <w:szCs w:val="18"/>
                <w:lang w:eastAsia="zh-CN"/>
              </w:rPr>
              <w:t>16QAM/QPSK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2B4DE3" w14:textId="2DDBCB06" w:rsidR="000C00FD" w:rsidRDefault="000C00FD" w:rsidP="00BD7638">
            <w:pPr>
              <w:spacing w:after="0"/>
              <w:jc w:val="center"/>
              <w:rPr>
                <w:rFonts w:eastAsia="SimSun" w:cs="Arial"/>
                <w:sz w:val="18"/>
                <w:szCs w:val="18"/>
                <w:lang w:eastAsia="zh-CN"/>
              </w:rPr>
            </w:pPr>
            <w:r>
              <w:rPr>
                <w:rFonts w:eastAsia="SimSun" w:cs="Arial"/>
                <w:sz w:val="18"/>
                <w:szCs w:val="18"/>
                <w:lang w:eastAsia="zh-CN"/>
              </w:rPr>
              <w:t>QPSK</w:t>
            </w:r>
          </w:p>
        </w:tc>
      </w:tr>
      <w:tr w:rsidR="000C00FD" w:rsidRPr="00DE385E" w14:paraId="30B6EFFA"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FB3CECD" w14:textId="3155F983" w:rsidR="000C00FD" w:rsidRDefault="000C00FD" w:rsidP="00BD7638">
            <w:pPr>
              <w:spacing w:after="0"/>
              <w:rPr>
                <w:rFonts w:eastAsia="SimSun" w:cs="Arial"/>
                <w:sz w:val="18"/>
                <w:szCs w:val="18"/>
                <w:lang w:eastAsia="zh-CN"/>
              </w:rPr>
            </w:pPr>
            <w:r>
              <w:rPr>
                <w:rFonts w:eastAsia="SimSun" w:cs="Arial"/>
                <w:sz w:val="18"/>
                <w:szCs w:val="18"/>
                <w:lang w:eastAsia="zh-CN"/>
              </w:rPr>
              <w:t># Resource units</w:t>
            </w:r>
          </w:p>
        </w:tc>
        <w:tc>
          <w:tcPr>
            <w:tcW w:w="2194" w:type="dxa"/>
            <w:tcBorders>
              <w:top w:val="single" w:sz="4" w:space="0" w:color="auto"/>
              <w:left w:val="nil"/>
              <w:bottom w:val="single" w:sz="4" w:space="0" w:color="auto"/>
              <w:right w:val="single" w:sz="4" w:space="0" w:color="auto"/>
            </w:tcBorders>
            <w:shd w:val="clear" w:color="auto" w:fill="auto"/>
            <w:vAlign w:val="center"/>
          </w:tcPr>
          <w:p w14:paraId="30118C21" w14:textId="2637882F"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2C3998FE" w14:textId="38100F78" w:rsidR="000C00FD" w:rsidRDefault="00221E99"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AF1B4B" w14:textId="1389805F" w:rsidR="000C00FD" w:rsidRDefault="000C00FD" w:rsidP="00BD7638">
            <w:pPr>
              <w:spacing w:after="0"/>
              <w:jc w:val="center"/>
              <w:rPr>
                <w:rFonts w:eastAsia="SimSun" w:cs="Arial"/>
                <w:sz w:val="18"/>
                <w:szCs w:val="18"/>
                <w:lang w:eastAsia="zh-CN"/>
              </w:rPr>
            </w:pPr>
            <w:r>
              <w:rPr>
                <w:rFonts w:eastAsia="SimSun" w:cs="Arial"/>
                <w:sz w:val="18"/>
                <w:szCs w:val="18"/>
                <w:lang w:eastAsia="zh-CN"/>
              </w:rPr>
              <w:t xml:space="preserve">2, 3, 4, 5, 6, 8, 10 </w:t>
            </w:r>
          </w:p>
        </w:tc>
      </w:tr>
      <w:tr w:rsidR="000C00FD" w:rsidRPr="00DE385E" w14:paraId="50D3D33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767D722" w14:textId="6CB4B129" w:rsidR="000C00FD" w:rsidRDefault="000C00FD" w:rsidP="00BD7638">
            <w:pPr>
              <w:spacing w:after="0"/>
              <w:rPr>
                <w:rFonts w:eastAsia="SimSun" w:cs="Arial"/>
                <w:sz w:val="18"/>
                <w:szCs w:val="18"/>
                <w:lang w:eastAsia="zh-CN"/>
              </w:rPr>
            </w:pPr>
            <w:r>
              <w:rPr>
                <w:rFonts w:eastAsia="SimSun" w:cs="Arial"/>
                <w:sz w:val="18"/>
                <w:szCs w:val="18"/>
                <w:lang w:eastAsia="zh-CN"/>
              </w:rPr>
              <w:t># Repetitions</w:t>
            </w:r>
          </w:p>
        </w:tc>
        <w:tc>
          <w:tcPr>
            <w:tcW w:w="2194" w:type="dxa"/>
            <w:tcBorders>
              <w:top w:val="single" w:sz="4" w:space="0" w:color="auto"/>
              <w:left w:val="nil"/>
              <w:bottom w:val="single" w:sz="4" w:space="0" w:color="auto"/>
              <w:right w:val="single" w:sz="4" w:space="0" w:color="auto"/>
            </w:tcBorders>
            <w:shd w:val="clear" w:color="auto" w:fill="auto"/>
            <w:vAlign w:val="center"/>
          </w:tcPr>
          <w:p w14:paraId="05B4E8DB" w14:textId="20C4E70E"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0855C133" w14:textId="331AAB61" w:rsidR="000C00FD" w:rsidRDefault="00B86170" w:rsidP="00BD7638">
            <w:pPr>
              <w:spacing w:after="0"/>
              <w:jc w:val="center"/>
              <w:rPr>
                <w:rFonts w:eastAsia="SimSun" w:cs="Arial"/>
                <w:sz w:val="18"/>
                <w:szCs w:val="18"/>
                <w:lang w:eastAsia="zh-CN"/>
              </w:rPr>
            </w:pPr>
            <w:r>
              <w:rPr>
                <w:rFonts w:eastAsia="SimSun" w:cs="Arial"/>
                <w:sz w:val="18"/>
                <w:szCs w:val="18"/>
                <w:lang w:eastAsia="zh-CN"/>
              </w:rPr>
              <w:t>1, 2, 4, 8, 16, 32</w:t>
            </w:r>
          </w:p>
        </w:tc>
        <w:tc>
          <w:tcPr>
            <w:tcW w:w="2195" w:type="dxa"/>
            <w:tcBorders>
              <w:top w:val="single" w:sz="4" w:space="0" w:color="auto"/>
              <w:left w:val="nil"/>
              <w:bottom w:val="single" w:sz="4" w:space="0" w:color="auto"/>
              <w:right w:val="single" w:sz="4" w:space="0" w:color="auto"/>
            </w:tcBorders>
            <w:shd w:val="clear" w:color="auto" w:fill="auto"/>
            <w:vAlign w:val="center"/>
          </w:tcPr>
          <w:p w14:paraId="5CE17860" w14:textId="1168CAF6" w:rsidR="000C00FD" w:rsidRDefault="000C00FD" w:rsidP="00BD7638">
            <w:pPr>
              <w:spacing w:after="0"/>
              <w:jc w:val="center"/>
              <w:rPr>
                <w:rFonts w:eastAsia="SimSun" w:cs="Arial"/>
                <w:sz w:val="18"/>
                <w:szCs w:val="18"/>
                <w:lang w:eastAsia="zh-CN"/>
              </w:rPr>
            </w:pPr>
            <w:r>
              <w:rPr>
                <w:rFonts w:eastAsia="SimSun" w:cs="Arial"/>
                <w:sz w:val="18"/>
                <w:szCs w:val="18"/>
                <w:lang w:eastAsia="zh-CN"/>
              </w:rPr>
              <w:t>1, 2, 4, 8, 16</w:t>
            </w:r>
          </w:p>
        </w:tc>
      </w:tr>
      <w:tr w:rsidR="00221E99" w:rsidRPr="00DE385E" w14:paraId="12E138D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632495F" w14:textId="5FC92B21" w:rsidR="00221E99" w:rsidRDefault="00221E99" w:rsidP="00BD7638">
            <w:pPr>
              <w:spacing w:after="0"/>
              <w:rPr>
                <w:rFonts w:eastAsia="SimSun" w:cs="Arial"/>
                <w:sz w:val="18"/>
                <w:szCs w:val="18"/>
                <w:lang w:eastAsia="zh-CN"/>
              </w:rPr>
            </w:pPr>
            <w:r>
              <w:rPr>
                <w:rFonts w:eastAsia="SimSun" w:cs="Arial"/>
                <w:sz w:val="18"/>
                <w:szCs w:val="18"/>
                <w:lang w:eastAsia="zh-CN"/>
              </w:rPr>
              <w:t>HARQ</w:t>
            </w:r>
          </w:p>
        </w:tc>
        <w:tc>
          <w:tcPr>
            <w:tcW w:w="2194" w:type="dxa"/>
            <w:tcBorders>
              <w:top w:val="single" w:sz="4" w:space="0" w:color="auto"/>
              <w:left w:val="nil"/>
              <w:bottom w:val="single" w:sz="4" w:space="0" w:color="auto"/>
              <w:right w:val="single" w:sz="4" w:space="0" w:color="auto"/>
            </w:tcBorders>
            <w:shd w:val="clear" w:color="auto" w:fill="auto"/>
            <w:vAlign w:val="center"/>
          </w:tcPr>
          <w:p w14:paraId="4235A2EB" w14:textId="17E8F843" w:rsidR="00221E99" w:rsidRDefault="004811A3" w:rsidP="00BD7638">
            <w:pPr>
              <w:spacing w:after="0"/>
              <w:jc w:val="center"/>
              <w:rPr>
                <w:rFonts w:eastAsia="SimSun" w:cs="Arial"/>
                <w:sz w:val="18"/>
                <w:szCs w:val="18"/>
                <w:lang w:eastAsia="zh-CN"/>
              </w:rPr>
            </w:pPr>
            <w:r>
              <w:rPr>
                <w:rFonts w:eastAsia="SimSun" w:cs="Arial"/>
                <w:sz w:val="18"/>
                <w:szCs w:val="18"/>
                <w:lang w:eastAsia="zh-CN"/>
              </w:rPr>
              <w:t>No</w:t>
            </w:r>
          </w:p>
        </w:tc>
        <w:tc>
          <w:tcPr>
            <w:tcW w:w="2195" w:type="dxa"/>
            <w:tcBorders>
              <w:top w:val="single" w:sz="4" w:space="0" w:color="auto"/>
              <w:left w:val="nil"/>
              <w:bottom w:val="single" w:sz="4" w:space="0" w:color="auto"/>
              <w:right w:val="single" w:sz="4" w:space="0" w:color="auto"/>
            </w:tcBorders>
            <w:shd w:val="clear" w:color="auto" w:fill="auto"/>
            <w:vAlign w:val="center"/>
          </w:tcPr>
          <w:p w14:paraId="1EB7F04F" w14:textId="09C24FEA" w:rsidR="00221E99" w:rsidRDefault="004811A3" w:rsidP="00BD7638">
            <w:pPr>
              <w:spacing w:after="0"/>
              <w:jc w:val="center"/>
              <w:rPr>
                <w:rFonts w:eastAsia="SimSun" w:cs="Arial"/>
                <w:sz w:val="18"/>
                <w:szCs w:val="18"/>
                <w:lang w:eastAsia="zh-CN"/>
              </w:rPr>
            </w:pPr>
            <w:r>
              <w:rPr>
                <w:rFonts w:eastAsia="SimSun" w:cs="Arial"/>
                <w:sz w:val="18"/>
                <w:szCs w:val="18"/>
                <w:lang w:eastAsia="zh-CN"/>
              </w:rPr>
              <w:t>No</w:t>
            </w:r>
          </w:p>
        </w:tc>
        <w:tc>
          <w:tcPr>
            <w:tcW w:w="2195" w:type="dxa"/>
            <w:tcBorders>
              <w:top w:val="single" w:sz="4" w:space="0" w:color="auto"/>
              <w:left w:val="nil"/>
              <w:bottom w:val="single" w:sz="4" w:space="0" w:color="auto"/>
              <w:right w:val="single" w:sz="4" w:space="0" w:color="auto"/>
            </w:tcBorders>
            <w:shd w:val="clear" w:color="auto" w:fill="auto"/>
            <w:vAlign w:val="center"/>
          </w:tcPr>
          <w:p w14:paraId="118ABF7F" w14:textId="1C4CB4F3" w:rsidR="00221E99" w:rsidRDefault="004811A3" w:rsidP="00BD7638">
            <w:pPr>
              <w:spacing w:after="0"/>
              <w:jc w:val="center"/>
              <w:rPr>
                <w:rFonts w:eastAsia="SimSun" w:cs="Arial"/>
                <w:sz w:val="18"/>
                <w:szCs w:val="18"/>
                <w:lang w:eastAsia="zh-CN"/>
              </w:rPr>
            </w:pPr>
            <w:r>
              <w:rPr>
                <w:rFonts w:eastAsia="SimSun" w:cs="Arial"/>
                <w:sz w:val="18"/>
                <w:szCs w:val="18"/>
                <w:lang w:eastAsia="zh-CN"/>
              </w:rPr>
              <w:t>No</w:t>
            </w:r>
          </w:p>
        </w:tc>
      </w:tr>
      <w:tr w:rsidR="00801065" w:rsidRPr="00DE385E" w14:paraId="37775FF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2D3745" w14:textId="6C966AE1" w:rsidR="00801065" w:rsidRDefault="00801065" w:rsidP="00801065">
            <w:pPr>
              <w:spacing w:after="0"/>
              <w:rPr>
                <w:rFonts w:eastAsia="SimSun" w:cs="Arial"/>
                <w:sz w:val="18"/>
                <w:szCs w:val="18"/>
                <w:lang w:eastAsia="zh-CN"/>
              </w:rPr>
            </w:pPr>
            <w:r>
              <w:rPr>
                <w:rFonts w:eastAsia="SimSun" w:cs="Arial"/>
                <w:sz w:val="18"/>
                <w:szCs w:val="18"/>
                <w:lang w:eastAsia="zh-CN"/>
              </w:rPr>
              <w:t>Scenario</w:t>
            </w:r>
          </w:p>
        </w:tc>
        <w:tc>
          <w:tcPr>
            <w:tcW w:w="2194" w:type="dxa"/>
            <w:tcBorders>
              <w:top w:val="single" w:sz="4" w:space="0" w:color="auto"/>
              <w:left w:val="nil"/>
              <w:bottom w:val="single" w:sz="4" w:space="0" w:color="auto"/>
              <w:right w:val="single" w:sz="4" w:space="0" w:color="auto"/>
            </w:tcBorders>
            <w:shd w:val="clear" w:color="auto" w:fill="auto"/>
            <w:vAlign w:val="center"/>
          </w:tcPr>
          <w:p w14:paraId="0DAE119C" w14:textId="3BE58536"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69E64258" w14:textId="3AFA7817"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418C1E68" w14:textId="63D5AF9B"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r>
      <w:tr w:rsidR="00801065" w:rsidRPr="00DE385E" w14:paraId="38AC312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CA8A8A1" w14:textId="40701C91" w:rsidR="00801065" w:rsidRDefault="00801065" w:rsidP="00801065">
            <w:pPr>
              <w:spacing w:after="0"/>
              <w:rPr>
                <w:rFonts w:eastAsia="SimSun" w:cs="Arial"/>
                <w:sz w:val="18"/>
                <w:szCs w:val="18"/>
                <w:lang w:eastAsia="zh-CN"/>
              </w:rPr>
            </w:pPr>
            <w:r>
              <w:rPr>
                <w:rFonts w:eastAsia="SimSun" w:cs="Arial"/>
                <w:sz w:val="18"/>
                <w:szCs w:val="18"/>
                <w:lang w:eastAsia="zh-CN"/>
              </w:rPr>
              <w:t>Channel estimation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6D5A31AE" w14:textId="2804C743"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30D087" w14:textId="5A5D0DFC"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43BCAFAC" w14:textId="3EEE62AD"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r>
      <w:tr w:rsidR="00801065" w:rsidRPr="00DE385E" w14:paraId="5AF852DC"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0CECA53" w14:textId="29D37E07" w:rsidR="00801065" w:rsidRDefault="00801065" w:rsidP="00801065">
            <w:pPr>
              <w:spacing w:after="0"/>
              <w:rPr>
                <w:rFonts w:eastAsia="SimSun" w:cs="Arial"/>
                <w:sz w:val="18"/>
                <w:szCs w:val="18"/>
                <w:lang w:eastAsia="zh-CN"/>
              </w:rPr>
            </w:pPr>
            <w:r>
              <w:rPr>
                <w:rFonts w:eastAsia="SimSun" w:cs="Arial"/>
                <w:sz w:val="18"/>
                <w:szCs w:val="18"/>
                <w:lang w:eastAsia="zh-CN"/>
              </w:rPr>
              <w:t>SNR range</w:t>
            </w:r>
          </w:p>
        </w:tc>
        <w:tc>
          <w:tcPr>
            <w:tcW w:w="2194" w:type="dxa"/>
            <w:tcBorders>
              <w:top w:val="single" w:sz="4" w:space="0" w:color="auto"/>
              <w:left w:val="nil"/>
              <w:bottom w:val="single" w:sz="4" w:space="0" w:color="auto"/>
              <w:right w:val="single" w:sz="4" w:space="0" w:color="auto"/>
            </w:tcBorders>
            <w:shd w:val="clear" w:color="auto" w:fill="auto"/>
            <w:vAlign w:val="center"/>
          </w:tcPr>
          <w:p w14:paraId="68349E6D" w14:textId="740C8B75"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45AEB85A" w14:textId="07024C76"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5AE33F18" w14:textId="70C1F89C"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r>
    </w:tbl>
    <w:p w14:paraId="47F1D8F8" w14:textId="77777777" w:rsidR="00A666FD" w:rsidRPr="008352C5" w:rsidRDefault="00A666FD" w:rsidP="00A666FD"/>
    <w:p w14:paraId="241D7B8F" w14:textId="616DC935" w:rsidR="00A666FD" w:rsidRDefault="00CB7819" w:rsidP="00A666FD">
      <w:pPr>
        <w:pStyle w:val="Heading1"/>
      </w:pPr>
      <w:r>
        <w:t xml:space="preserve">4 </w:t>
      </w:r>
      <w:r w:rsidR="00A666FD">
        <w:t>Connection density evaluation</w:t>
      </w:r>
    </w:p>
    <w:p w14:paraId="4239925F" w14:textId="5DC5C25A" w:rsidR="00287C90" w:rsidRDefault="00CB7819" w:rsidP="00CB7819">
      <w:pPr>
        <w:pStyle w:val="Heading2"/>
        <w:ind w:left="0"/>
      </w:pPr>
      <w:bookmarkStart w:id="9" w:name="_Ref510556690"/>
      <w:r>
        <w:t xml:space="preserve">4.1 </w:t>
      </w:r>
      <w:r w:rsidR="00287C90">
        <w:t>Full buffer system level performance</w:t>
      </w:r>
      <w:bookmarkEnd w:id="9"/>
    </w:p>
    <w:p w14:paraId="2AD054BA" w14:textId="2B2A9381" w:rsidR="006C3689" w:rsidRPr="005A3D24" w:rsidRDefault="006C3689" w:rsidP="006C3689">
      <w:pPr>
        <w:rPr>
          <w:lang w:eastAsia="zh-CN"/>
        </w:rPr>
      </w:pPr>
      <w:r>
        <w:rPr>
          <w:lang w:eastAsia="zh-CN"/>
        </w:rPr>
        <w:fldChar w:fldCharType="begin"/>
      </w:r>
      <w:r w:rsidRPr="005A3D24">
        <w:rPr>
          <w:lang w:eastAsia="zh-CN"/>
        </w:rPr>
        <w:instrText xml:space="preserve"> REF _Ref510553948 \h </w:instrText>
      </w:r>
      <w:r>
        <w:rPr>
          <w:lang w:eastAsia="zh-CN"/>
        </w:rPr>
      </w:r>
      <w:r>
        <w:rPr>
          <w:lang w:eastAsia="zh-CN"/>
        </w:rPr>
        <w:fldChar w:fldCharType="separate"/>
      </w:r>
      <w:r w:rsidR="006F05F6" w:rsidRPr="005A3D24">
        <w:t xml:space="preserve">Figure </w:t>
      </w:r>
      <w:r w:rsidR="006F05F6">
        <w:rPr>
          <w:noProof/>
        </w:rPr>
        <w:t>1</w:t>
      </w:r>
      <w:r>
        <w:rPr>
          <w:lang w:eastAsia="zh-CN"/>
        </w:rPr>
        <w:fldChar w:fldCharType="end"/>
      </w:r>
      <w:r w:rsidRPr="005A3D24">
        <w:rPr>
          <w:lang w:eastAsia="zh-CN"/>
        </w:rPr>
        <w:t xml:space="preserve">, </w:t>
      </w:r>
      <w:r>
        <w:rPr>
          <w:lang w:eastAsia="zh-CN"/>
        </w:rPr>
        <w:fldChar w:fldCharType="begin"/>
      </w:r>
      <w:r w:rsidRPr="005A3D24">
        <w:rPr>
          <w:lang w:eastAsia="zh-CN"/>
        </w:rPr>
        <w:instrText xml:space="preserve"> REF _Ref510553954 \h </w:instrText>
      </w:r>
      <w:r>
        <w:rPr>
          <w:lang w:eastAsia="zh-CN"/>
        </w:rPr>
      </w:r>
      <w:r>
        <w:rPr>
          <w:lang w:eastAsia="zh-CN"/>
        </w:rPr>
        <w:fldChar w:fldCharType="separate"/>
      </w:r>
      <w:r w:rsidR="006F05F6" w:rsidRPr="005A3D24">
        <w:t xml:space="preserve">Figure </w:t>
      </w:r>
      <w:r w:rsidR="006F05F6">
        <w:rPr>
          <w:noProof/>
        </w:rPr>
        <w:t>2</w:t>
      </w:r>
      <w:r>
        <w:rPr>
          <w:lang w:eastAsia="zh-CN"/>
        </w:rPr>
        <w:fldChar w:fldCharType="end"/>
      </w:r>
      <w:r w:rsidRPr="005A3D24">
        <w:rPr>
          <w:lang w:eastAsia="zh-CN"/>
        </w:rPr>
        <w:t xml:space="preserve"> and </w:t>
      </w:r>
      <w:r>
        <w:rPr>
          <w:lang w:eastAsia="zh-CN"/>
        </w:rPr>
        <w:fldChar w:fldCharType="begin"/>
      </w:r>
      <w:r w:rsidRPr="005A3D24">
        <w:rPr>
          <w:lang w:eastAsia="zh-CN"/>
        </w:rPr>
        <w:instrText xml:space="preserve"> REF _Ref510553956 \h </w:instrText>
      </w:r>
      <w:r>
        <w:rPr>
          <w:lang w:eastAsia="zh-CN"/>
        </w:rPr>
      </w:r>
      <w:r>
        <w:rPr>
          <w:lang w:eastAsia="zh-CN"/>
        </w:rPr>
        <w:fldChar w:fldCharType="separate"/>
      </w:r>
      <w:r w:rsidR="006F05F6" w:rsidRPr="005A3D24">
        <w:t xml:space="preserve">Figure </w:t>
      </w:r>
      <w:r w:rsidR="006F05F6">
        <w:rPr>
          <w:noProof/>
        </w:rPr>
        <w:t>3</w:t>
      </w:r>
      <w:r>
        <w:rPr>
          <w:lang w:eastAsia="zh-CN"/>
        </w:rPr>
        <w:fldChar w:fldCharType="end"/>
      </w:r>
      <w:r w:rsidRPr="005A3D24">
        <w:rPr>
          <w:lang w:eastAsia="zh-CN"/>
        </w:rPr>
        <w:t xml:space="preserve"> presents the UL SINR distributions required in Step 1 in the Full buffer system level simulation. The NR and LTE-M distributions are identical due to the similar channel bandwidth and uplink power control target. </w:t>
      </w:r>
    </w:p>
    <w:p w14:paraId="19088EE9" w14:textId="478ED198" w:rsidR="006C3689" w:rsidRDefault="004E0925" w:rsidP="006C3689">
      <w:pPr>
        <w:keepNext/>
        <w:jc w:val="center"/>
      </w:pPr>
      <w:r>
        <w:rPr>
          <w:noProof/>
        </w:rPr>
        <w:lastRenderedPageBreak/>
        <w:drawing>
          <wp:inline distT="0" distB="0" distL="0" distR="0" wp14:anchorId="4D0B9780" wp14:editId="0987C590">
            <wp:extent cx="5943600" cy="4457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785F3AC9" w14:textId="36E7951A" w:rsidR="006C3689" w:rsidRPr="005A3D24" w:rsidRDefault="006C3689" w:rsidP="006C3689">
      <w:pPr>
        <w:pStyle w:val="Caption"/>
        <w:rPr>
          <w:lang w:eastAsia="zh-CN"/>
        </w:rPr>
      </w:pPr>
      <w:bookmarkStart w:id="10" w:name="_Ref510553948"/>
      <w:r w:rsidRPr="005A3D24">
        <w:t xml:space="preserve">Figure </w:t>
      </w:r>
      <w:r>
        <w:fldChar w:fldCharType="begin"/>
      </w:r>
      <w:r w:rsidRPr="005A3D24">
        <w:instrText xml:space="preserve"> SEQ Figure \* ARABIC </w:instrText>
      </w:r>
      <w:r>
        <w:fldChar w:fldCharType="separate"/>
      </w:r>
      <w:r w:rsidR="006F05F6">
        <w:rPr>
          <w:noProof/>
        </w:rPr>
        <w:t>1</w:t>
      </w:r>
      <w:r>
        <w:fldChar w:fldCharType="end"/>
      </w:r>
      <w:bookmarkEnd w:id="10"/>
      <w:r w:rsidRPr="005A3D24">
        <w:t xml:space="preserve"> NR UL SINR CDFs.</w:t>
      </w:r>
    </w:p>
    <w:p w14:paraId="2A5332FD" w14:textId="77777777" w:rsidR="006C3689" w:rsidRPr="005A3D24" w:rsidRDefault="006C3689" w:rsidP="00287C90">
      <w:pPr>
        <w:rPr>
          <w:lang w:eastAsia="zh-CN"/>
        </w:rPr>
      </w:pPr>
    </w:p>
    <w:p w14:paraId="2B422207" w14:textId="07D11F0A" w:rsidR="006C3689" w:rsidRDefault="004E0925" w:rsidP="006C3689">
      <w:pPr>
        <w:keepNext/>
        <w:jc w:val="center"/>
      </w:pPr>
      <w:r>
        <w:rPr>
          <w:noProof/>
        </w:rPr>
        <w:lastRenderedPageBreak/>
        <w:drawing>
          <wp:inline distT="0" distB="0" distL="0" distR="0" wp14:anchorId="7CA08876" wp14:editId="3491E247">
            <wp:extent cx="5943600" cy="445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TE-M.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3203CA3" w14:textId="6D94F10D" w:rsidR="006C3689" w:rsidRPr="005A3D24" w:rsidRDefault="006C3689" w:rsidP="006C3689">
      <w:pPr>
        <w:pStyle w:val="Caption"/>
      </w:pPr>
      <w:bookmarkStart w:id="11" w:name="_Ref510553954"/>
      <w:r w:rsidRPr="005A3D24">
        <w:t xml:space="preserve">Figure </w:t>
      </w:r>
      <w:r>
        <w:fldChar w:fldCharType="begin"/>
      </w:r>
      <w:r w:rsidRPr="005A3D24">
        <w:instrText xml:space="preserve"> SEQ Figure \* ARABIC </w:instrText>
      </w:r>
      <w:r>
        <w:fldChar w:fldCharType="separate"/>
      </w:r>
      <w:r w:rsidR="006F05F6">
        <w:rPr>
          <w:noProof/>
        </w:rPr>
        <w:t>2</w:t>
      </w:r>
      <w:r>
        <w:fldChar w:fldCharType="end"/>
      </w:r>
      <w:bookmarkEnd w:id="11"/>
      <w:r w:rsidRPr="005A3D24">
        <w:t xml:space="preserve"> LTE-M UL SINR CDFs.</w:t>
      </w:r>
    </w:p>
    <w:p w14:paraId="0CDD7832" w14:textId="73DDE49E" w:rsidR="006C3689" w:rsidRDefault="004E0925" w:rsidP="006C3689">
      <w:pPr>
        <w:keepNext/>
        <w:jc w:val="center"/>
      </w:pPr>
      <w:r>
        <w:rPr>
          <w:noProof/>
        </w:rPr>
        <w:lastRenderedPageBreak/>
        <w:drawing>
          <wp:inline distT="0" distB="0" distL="0" distR="0" wp14:anchorId="22986C06" wp14:editId="1610CE80">
            <wp:extent cx="5943600" cy="445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B-IoT.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758C97E" w14:textId="70C84E09" w:rsidR="006C3689" w:rsidRPr="005A3D24" w:rsidRDefault="006C3689" w:rsidP="006C3689">
      <w:pPr>
        <w:pStyle w:val="Caption"/>
      </w:pPr>
      <w:bookmarkStart w:id="12" w:name="_Ref510553956"/>
      <w:r w:rsidRPr="005A3D24">
        <w:t xml:space="preserve">Figure </w:t>
      </w:r>
      <w:r>
        <w:fldChar w:fldCharType="begin"/>
      </w:r>
      <w:r w:rsidRPr="005A3D24">
        <w:instrText xml:space="preserve"> SEQ Figure \* ARABIC </w:instrText>
      </w:r>
      <w:r>
        <w:fldChar w:fldCharType="separate"/>
      </w:r>
      <w:r w:rsidR="006F05F6">
        <w:rPr>
          <w:noProof/>
        </w:rPr>
        <w:t>3</w:t>
      </w:r>
      <w:r>
        <w:fldChar w:fldCharType="end"/>
      </w:r>
      <w:bookmarkEnd w:id="12"/>
      <w:r w:rsidRPr="005A3D24">
        <w:t xml:space="preserve"> NB-IoT UL SINR CDFs.</w:t>
      </w:r>
    </w:p>
    <w:p w14:paraId="72ABDB1E" w14:textId="7F53F321" w:rsidR="006C3689" w:rsidRDefault="00CB7819" w:rsidP="00CB7819">
      <w:pPr>
        <w:pStyle w:val="Heading2"/>
        <w:ind w:left="0"/>
      </w:pPr>
      <w:bookmarkStart w:id="13" w:name="_Ref510556694"/>
      <w:r>
        <w:t xml:space="preserve">4.2 </w:t>
      </w:r>
      <w:r w:rsidR="006C3689">
        <w:t>Full buffer link level performance</w:t>
      </w:r>
      <w:bookmarkEnd w:id="13"/>
    </w:p>
    <w:p w14:paraId="437A3F56" w14:textId="45C69DDA" w:rsidR="006C3689" w:rsidRDefault="006E115C" w:rsidP="006C3689">
      <w:pPr>
        <w:rPr>
          <w:lang w:eastAsia="zh-CN"/>
        </w:rPr>
      </w:pPr>
      <w:r>
        <w:rPr>
          <w:lang w:eastAsia="zh-CN"/>
        </w:rPr>
        <w:fldChar w:fldCharType="begin"/>
      </w:r>
      <w:r w:rsidRPr="005A3D24">
        <w:rPr>
          <w:lang w:eastAsia="zh-CN"/>
        </w:rPr>
        <w:instrText xml:space="preserve"> REF _Ref510555153 \h </w:instrText>
      </w:r>
      <w:r>
        <w:rPr>
          <w:lang w:eastAsia="zh-CN"/>
        </w:rPr>
      </w:r>
      <w:r>
        <w:rPr>
          <w:lang w:eastAsia="zh-CN"/>
        </w:rPr>
        <w:fldChar w:fldCharType="separate"/>
      </w:r>
      <w:r w:rsidR="006F05F6" w:rsidRPr="005A3D24">
        <w:t xml:space="preserve">Figure </w:t>
      </w:r>
      <w:r w:rsidR="006F05F6">
        <w:rPr>
          <w:noProof/>
        </w:rPr>
        <w:t>4</w:t>
      </w:r>
      <w:r>
        <w:rPr>
          <w:lang w:eastAsia="zh-CN"/>
        </w:rPr>
        <w:fldChar w:fldCharType="end"/>
      </w:r>
      <w:r w:rsidRPr="005A3D24">
        <w:rPr>
          <w:lang w:eastAsia="zh-CN"/>
        </w:rPr>
        <w:t xml:space="preserve"> </w:t>
      </w:r>
      <w:r w:rsidR="000C00FD" w:rsidRPr="005A3D24">
        <w:rPr>
          <w:lang w:eastAsia="zh-CN"/>
        </w:rPr>
        <w:t>presents the</w:t>
      </w:r>
      <w:r w:rsidR="00B86170">
        <w:rPr>
          <w:lang w:eastAsia="zh-CN"/>
        </w:rPr>
        <w:t xml:space="preserve"> LTE-M,</w:t>
      </w:r>
      <w:r w:rsidR="000C00FD" w:rsidRPr="005A3D24">
        <w:rPr>
          <w:lang w:eastAsia="zh-CN"/>
        </w:rPr>
        <w:t xml:space="preserve"> </w:t>
      </w:r>
      <w:r w:rsidR="00801065">
        <w:rPr>
          <w:lang w:eastAsia="zh-CN"/>
        </w:rPr>
        <w:t xml:space="preserve">NR and NB-IoT </w:t>
      </w:r>
      <w:r w:rsidR="000C00FD" w:rsidRPr="005A3D24">
        <w:rPr>
          <w:lang w:eastAsia="zh-CN"/>
        </w:rPr>
        <w:t xml:space="preserve">UL </w:t>
      </w:r>
      <w:r w:rsidR="0060121B">
        <w:rPr>
          <w:lang w:eastAsia="zh-CN"/>
        </w:rPr>
        <w:t>link spectral efficiencies</w:t>
      </w:r>
      <w:r w:rsidR="000C00FD" w:rsidRPr="005A3D24">
        <w:rPr>
          <w:lang w:eastAsia="zh-CN"/>
        </w:rPr>
        <w:t xml:space="preserve"> required in Step </w:t>
      </w:r>
      <w:r w:rsidR="00BD7638" w:rsidRPr="005A3D24">
        <w:rPr>
          <w:lang w:eastAsia="zh-CN"/>
        </w:rPr>
        <w:t>2</w:t>
      </w:r>
      <w:r w:rsidR="000C00FD" w:rsidRPr="005A3D24">
        <w:rPr>
          <w:lang w:eastAsia="zh-CN"/>
        </w:rPr>
        <w:t xml:space="preserve"> in the Full buffer </w:t>
      </w:r>
      <w:r w:rsidR="00BD7638" w:rsidRPr="005A3D24">
        <w:rPr>
          <w:lang w:eastAsia="zh-CN"/>
        </w:rPr>
        <w:t>evaluation</w:t>
      </w:r>
      <w:r w:rsidR="00A75F1C" w:rsidRPr="005A3D24">
        <w:rPr>
          <w:lang w:eastAsia="zh-CN"/>
        </w:rPr>
        <w:t xml:space="preserve"> methodology</w:t>
      </w:r>
      <w:r w:rsidR="00801065">
        <w:rPr>
          <w:lang w:eastAsia="zh-CN"/>
        </w:rPr>
        <w:t>.</w:t>
      </w:r>
      <w:r w:rsidR="00831662">
        <w:rPr>
          <w:lang w:eastAsia="zh-CN"/>
        </w:rPr>
        <w:t xml:space="preserve"> The SNR is defined for 15 kHz in the case of NB-IoT and 180 kHz for </w:t>
      </w:r>
      <w:r w:rsidR="00B86170">
        <w:rPr>
          <w:lang w:eastAsia="zh-CN"/>
        </w:rPr>
        <w:t xml:space="preserve">LTE-M and </w:t>
      </w:r>
      <w:r w:rsidR="00831662">
        <w:rPr>
          <w:lang w:eastAsia="zh-CN"/>
        </w:rPr>
        <w:t>NR.</w:t>
      </w:r>
    </w:p>
    <w:p w14:paraId="1936BBEB" w14:textId="45567D7C" w:rsidR="00B86170" w:rsidRDefault="00831662" w:rsidP="006C3689">
      <w:pPr>
        <w:rPr>
          <w:lang w:eastAsia="zh-CN"/>
        </w:rPr>
      </w:pPr>
      <w:r>
        <w:rPr>
          <w:lang w:eastAsia="zh-CN"/>
        </w:rPr>
        <w:t>For NB-IoT up to 16 repetitions was simulated to reach adequate performance in the low SINR domain.</w:t>
      </w:r>
      <w:r w:rsidR="00B86170">
        <w:rPr>
          <w:lang w:eastAsia="zh-CN"/>
        </w:rPr>
        <w:t xml:space="preserve"> </w:t>
      </w:r>
      <w:r>
        <w:rPr>
          <w:lang w:eastAsia="zh-CN"/>
        </w:rPr>
        <w:t>A fixed TBS of 256 bits was simulated, which exactly matches the agreed packet size of 32 bytes.</w:t>
      </w:r>
      <w:r w:rsidR="00B86170">
        <w:rPr>
          <w:lang w:eastAsia="zh-CN"/>
        </w:rPr>
        <w:t xml:space="preserve"> </w:t>
      </w:r>
      <w:r w:rsidR="002D7180">
        <w:rPr>
          <w:lang w:eastAsia="zh-CN"/>
        </w:rPr>
        <w:t>The configured TBS was transmitted over 1 Resource Unit (RU), mapped over 8 ms. This fact was used in the eNB channel estimator, where an 8 ms cross-subframe channel estimation was performed.</w:t>
      </w:r>
    </w:p>
    <w:p w14:paraId="14E59208" w14:textId="504E5762" w:rsidR="00831662" w:rsidRDefault="00B86170" w:rsidP="006C3689">
      <w:pPr>
        <w:rPr>
          <w:lang w:eastAsia="zh-CN"/>
        </w:rPr>
      </w:pPr>
      <w:r>
        <w:rPr>
          <w:lang w:eastAsia="zh-CN"/>
        </w:rPr>
        <w:t>For LTE-M up to 32 repetitions were used. For the TBS of 256 bits 16QAM modulation is used</w:t>
      </w:r>
      <w:r w:rsidR="00943F82">
        <w:rPr>
          <w:lang w:eastAsia="zh-CN"/>
        </w:rPr>
        <w:t xml:space="preserve"> which explains the high SPEFF for LTE-M at good SINRs</w:t>
      </w:r>
      <w:r>
        <w:rPr>
          <w:lang w:eastAsia="zh-CN"/>
        </w:rPr>
        <w:t>.</w:t>
      </w:r>
      <w:r w:rsidR="00943F82">
        <w:rPr>
          <w:lang w:eastAsia="zh-CN"/>
        </w:rPr>
        <w:t xml:space="preserve"> The QPSK TBS of 144 bits contributes to the LTE-M </w:t>
      </w:r>
      <w:r w:rsidR="004811A3">
        <w:rPr>
          <w:lang w:eastAsia="zh-CN"/>
        </w:rPr>
        <w:t xml:space="preserve">throughput </w:t>
      </w:r>
      <w:r w:rsidR="00943F82">
        <w:rPr>
          <w:lang w:eastAsia="zh-CN"/>
        </w:rPr>
        <w:t xml:space="preserve">envelope for SINR </w:t>
      </w:r>
      <w:r w:rsidR="004811A3">
        <w:rPr>
          <w:lang w:eastAsia="zh-CN"/>
        </w:rPr>
        <w:t xml:space="preserve">below </w:t>
      </w:r>
      <w:r w:rsidR="00943F82">
        <w:rPr>
          <w:lang w:eastAsia="zh-CN"/>
        </w:rPr>
        <w:t>4 dB.</w:t>
      </w:r>
      <w:r w:rsidR="002D7180">
        <w:rPr>
          <w:lang w:eastAsia="zh-CN"/>
        </w:rPr>
        <w:t xml:space="preserve"> For LTE-M channel estimation was performed on a per subframe basis. This explains why the LTE-M performance is slightly inferior to the NB-IoT performance for the SNR range below 5 dB.</w:t>
      </w:r>
    </w:p>
    <w:p w14:paraId="2076589F" w14:textId="21C4E42F" w:rsidR="00801065" w:rsidRDefault="00831662" w:rsidP="006C3689">
      <w:pPr>
        <w:rPr>
          <w:lang w:eastAsia="zh-CN"/>
        </w:rPr>
      </w:pPr>
      <w:r>
        <w:rPr>
          <w:lang w:eastAsia="zh-CN"/>
        </w:rPr>
        <w:t xml:space="preserve">For NR a range of TBSs up to size of 184 bits was simulated. This explains why the NR link adaptation curve is smoother than the </w:t>
      </w:r>
      <w:r w:rsidR="00943F82">
        <w:rPr>
          <w:lang w:eastAsia="zh-CN"/>
        </w:rPr>
        <w:t xml:space="preserve">LTE-M and </w:t>
      </w:r>
      <w:r>
        <w:rPr>
          <w:lang w:eastAsia="zh-CN"/>
        </w:rPr>
        <w:t>NB-IoT curve</w:t>
      </w:r>
      <w:r w:rsidR="00943F82">
        <w:rPr>
          <w:lang w:eastAsia="zh-CN"/>
        </w:rPr>
        <w:t>s</w:t>
      </w:r>
      <w:r>
        <w:rPr>
          <w:lang w:eastAsia="zh-CN"/>
        </w:rPr>
        <w:t xml:space="preserve">. The limit of 184 bits also explains why the NR </w:t>
      </w:r>
      <w:r>
        <w:rPr>
          <w:lang w:eastAsia="zh-CN"/>
        </w:rPr>
        <w:lastRenderedPageBreak/>
        <w:t xml:space="preserve">spectral efficiency flattens </w:t>
      </w:r>
      <w:r w:rsidR="002D7180">
        <w:rPr>
          <w:lang w:eastAsia="zh-CN"/>
        </w:rPr>
        <w:t>at 1 bit/s/Hz</w:t>
      </w:r>
      <w:r>
        <w:rPr>
          <w:lang w:eastAsia="zh-CN"/>
        </w:rPr>
        <w:t xml:space="preserve">. </w:t>
      </w:r>
      <w:r w:rsidR="00554234">
        <w:rPr>
          <w:lang w:eastAsia="zh-CN"/>
        </w:rPr>
        <w:t>Just as for LTE-M the</w:t>
      </w:r>
      <w:r w:rsidR="002D7180">
        <w:rPr>
          <w:lang w:eastAsia="zh-CN"/>
        </w:rPr>
        <w:t xml:space="preserve"> NR</w:t>
      </w:r>
      <w:r w:rsidR="00554234">
        <w:rPr>
          <w:lang w:eastAsia="zh-CN"/>
        </w:rPr>
        <w:t xml:space="preserve"> </w:t>
      </w:r>
      <w:r w:rsidR="002D7180">
        <w:rPr>
          <w:lang w:eastAsia="zh-CN"/>
        </w:rPr>
        <w:t>channel estimat</w:t>
      </w:r>
      <w:r w:rsidR="00554234">
        <w:rPr>
          <w:lang w:eastAsia="zh-CN"/>
        </w:rPr>
        <w:t>ion</w:t>
      </w:r>
      <w:r w:rsidR="002D7180">
        <w:rPr>
          <w:lang w:eastAsia="zh-CN"/>
        </w:rPr>
        <w:t xml:space="preserve"> was</w:t>
      </w:r>
      <w:r w:rsidR="00554234">
        <w:rPr>
          <w:lang w:eastAsia="zh-CN"/>
        </w:rPr>
        <w:t xml:space="preserve"> performed on a per subframe basis. </w:t>
      </w:r>
    </w:p>
    <w:p w14:paraId="2AFCD339" w14:textId="5793D0FD" w:rsidR="006000F6" w:rsidRDefault="003F3D1D" w:rsidP="006C3689">
      <w:pPr>
        <w:rPr>
          <w:lang w:eastAsia="zh-CN"/>
        </w:rPr>
      </w:pPr>
      <w:r>
        <w:rPr>
          <w:lang w:eastAsia="zh-CN"/>
        </w:rPr>
        <w:t xml:space="preserve">The performance difference shown in </w:t>
      </w:r>
      <w:r>
        <w:rPr>
          <w:lang w:eastAsia="zh-CN"/>
        </w:rPr>
        <w:fldChar w:fldCharType="begin"/>
      </w:r>
      <w:r w:rsidRPr="005A3D24">
        <w:rPr>
          <w:lang w:eastAsia="zh-CN"/>
        </w:rPr>
        <w:instrText xml:space="preserve"> REF _Ref510555153 \h </w:instrText>
      </w:r>
      <w:r>
        <w:rPr>
          <w:lang w:eastAsia="zh-CN"/>
        </w:rPr>
      </w:r>
      <w:r>
        <w:rPr>
          <w:lang w:eastAsia="zh-CN"/>
        </w:rPr>
        <w:fldChar w:fldCharType="separate"/>
      </w:r>
      <w:r w:rsidRPr="005A3D24">
        <w:t xml:space="preserve">Figure </w:t>
      </w:r>
      <w:r>
        <w:rPr>
          <w:noProof/>
        </w:rPr>
        <w:t>4</w:t>
      </w:r>
      <w:r>
        <w:rPr>
          <w:lang w:eastAsia="zh-CN"/>
        </w:rPr>
        <w:fldChar w:fldCharType="end"/>
      </w:r>
      <w:r>
        <w:rPr>
          <w:lang w:eastAsia="zh-CN"/>
        </w:rPr>
        <w:t xml:space="preserve"> can</w:t>
      </w:r>
      <w:r w:rsidR="00554234">
        <w:rPr>
          <w:lang w:eastAsia="zh-CN"/>
        </w:rPr>
        <w:t xml:space="preserve"> partly</w:t>
      </w:r>
      <w:r>
        <w:rPr>
          <w:lang w:eastAsia="zh-CN"/>
        </w:rPr>
        <w:t xml:space="preserve"> be attributed to </w:t>
      </w:r>
      <w:r w:rsidR="002D7180">
        <w:rPr>
          <w:lang w:eastAsia="zh-CN"/>
        </w:rPr>
        <w:t>slightly</w:t>
      </w:r>
      <w:r>
        <w:rPr>
          <w:lang w:eastAsia="zh-CN"/>
        </w:rPr>
        <w:t xml:space="preserve"> different assumptions</w:t>
      </w:r>
      <w:r w:rsidR="00554234">
        <w:rPr>
          <w:lang w:eastAsia="zh-CN"/>
        </w:rPr>
        <w:t>, e.g. in the channel estimation method,</w:t>
      </w:r>
      <w:r>
        <w:rPr>
          <w:lang w:eastAsia="zh-CN"/>
        </w:rPr>
        <w:t xml:space="preserve"> used when running the simulations for the three technologies. It should also be noticed that three different simulators were used to derive the results. </w:t>
      </w:r>
    </w:p>
    <w:p w14:paraId="56D41787" w14:textId="4D407C49" w:rsidR="002D7180" w:rsidRPr="005A3D24" w:rsidRDefault="002D7180" w:rsidP="006C3689">
      <w:pPr>
        <w:rPr>
          <w:lang w:eastAsia="zh-CN"/>
        </w:rPr>
      </w:pPr>
      <w:r w:rsidRPr="002D7180">
        <w:rPr>
          <w:noProof/>
          <w:lang w:eastAsia="zh-CN"/>
        </w:rPr>
        <w:drawing>
          <wp:inline distT="0" distB="0" distL="0" distR="0" wp14:anchorId="70997D15" wp14:editId="49DA0D63">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A2F1D50" w14:textId="73AD811A" w:rsidR="006E115C" w:rsidRPr="005A3D24" w:rsidRDefault="006E115C" w:rsidP="006E115C">
      <w:pPr>
        <w:pStyle w:val="Caption"/>
      </w:pPr>
      <w:bookmarkStart w:id="14" w:name="_Ref510555153"/>
      <w:r w:rsidRPr="005A3D24">
        <w:t xml:space="preserve">Figure </w:t>
      </w:r>
      <w:r>
        <w:fldChar w:fldCharType="begin"/>
      </w:r>
      <w:r w:rsidRPr="005A3D24">
        <w:instrText xml:space="preserve"> SEQ Figure \* ARABIC </w:instrText>
      </w:r>
      <w:r>
        <w:fldChar w:fldCharType="separate"/>
      </w:r>
      <w:r w:rsidR="006F05F6">
        <w:rPr>
          <w:noProof/>
        </w:rPr>
        <w:t>4</w:t>
      </w:r>
      <w:r>
        <w:fldChar w:fldCharType="end"/>
      </w:r>
      <w:bookmarkEnd w:id="14"/>
      <w:r w:rsidRPr="005A3D24">
        <w:t xml:space="preserve"> </w:t>
      </w:r>
      <w:r w:rsidR="00B86170">
        <w:t xml:space="preserve">LTE-M, </w:t>
      </w:r>
      <w:r w:rsidRPr="005A3D24">
        <w:t>NR</w:t>
      </w:r>
      <w:r w:rsidR="00F66F27">
        <w:t xml:space="preserve"> </w:t>
      </w:r>
      <w:r w:rsidR="005A3D24">
        <w:t>and NB-IoT</w:t>
      </w:r>
      <w:r w:rsidRPr="005A3D24">
        <w:t xml:space="preserve"> </w:t>
      </w:r>
      <w:r w:rsidR="005A3D24">
        <w:t>link spectral efficiency</w:t>
      </w:r>
      <w:r w:rsidR="00831662">
        <w:t xml:space="preserve"> (SPEFF)</w:t>
      </w:r>
      <w:r w:rsidRPr="005A3D24">
        <w:t>.</w:t>
      </w:r>
    </w:p>
    <w:p w14:paraId="1A19F225" w14:textId="7D446328" w:rsidR="00A666FD" w:rsidRDefault="00CB7819" w:rsidP="00CB7819">
      <w:pPr>
        <w:pStyle w:val="Heading2"/>
        <w:ind w:left="0"/>
      </w:pPr>
      <w:r>
        <w:t xml:space="preserve">4.3 </w:t>
      </w:r>
      <w:r w:rsidR="00E428E3">
        <w:t>P</w:t>
      </w:r>
      <w:r w:rsidR="00A666FD">
        <w:t>erformance</w:t>
      </w:r>
    </w:p>
    <w:p w14:paraId="706B3D12" w14:textId="7DDB21EF" w:rsidR="00A666FD" w:rsidRPr="005A3D24" w:rsidRDefault="005D77CF" w:rsidP="00A666FD">
      <w:r w:rsidRPr="005A3D24">
        <w:t xml:space="preserve">Based on the link and system level performance </w:t>
      </w:r>
      <w:r w:rsidR="00D66E48" w:rsidRPr="005A3D24">
        <w:t xml:space="preserve">presented in sections </w:t>
      </w:r>
      <w:r w:rsidR="00D66E48">
        <w:fldChar w:fldCharType="begin"/>
      </w:r>
      <w:r w:rsidR="00D66E48" w:rsidRPr="005A3D24">
        <w:instrText xml:space="preserve"> REF _Ref510556690 \r \h </w:instrText>
      </w:r>
      <w:r w:rsidR="00D66E48">
        <w:fldChar w:fldCharType="separate"/>
      </w:r>
      <w:r w:rsidR="006F05F6">
        <w:t>4.1</w:t>
      </w:r>
      <w:r w:rsidR="00D66E48">
        <w:fldChar w:fldCharType="end"/>
      </w:r>
      <w:r w:rsidR="00D66E48" w:rsidRPr="005A3D24">
        <w:t xml:space="preserve"> and </w:t>
      </w:r>
      <w:r w:rsidR="00D66E48">
        <w:fldChar w:fldCharType="begin"/>
      </w:r>
      <w:r w:rsidR="00D66E48" w:rsidRPr="005A3D24">
        <w:instrText xml:space="preserve"> REF _Ref510556694 \r \h </w:instrText>
      </w:r>
      <w:r w:rsidR="00D66E48">
        <w:fldChar w:fldCharType="separate"/>
      </w:r>
      <w:r w:rsidR="006F05F6">
        <w:t>4.2</w:t>
      </w:r>
      <w:r w:rsidR="00D66E48">
        <w:fldChar w:fldCharType="end"/>
      </w:r>
      <w:r w:rsidR="00D66E48" w:rsidRPr="005A3D24">
        <w:t xml:space="preserve"> the performance shown in </w:t>
      </w:r>
      <w:r w:rsidR="00D66E48">
        <w:fldChar w:fldCharType="begin"/>
      </w:r>
      <w:r w:rsidR="00D66E48" w:rsidRPr="005A3D24">
        <w:instrText xml:space="preserve"> REF _Ref510556868 \h </w:instrText>
      </w:r>
      <w:r w:rsidR="00D66E48">
        <w:fldChar w:fldCharType="separate"/>
      </w:r>
      <w:r w:rsidR="006F05F6" w:rsidRPr="005A3D24">
        <w:t xml:space="preserve">Table </w:t>
      </w:r>
      <w:r w:rsidR="006F05F6">
        <w:rPr>
          <w:noProof/>
        </w:rPr>
        <w:t>6</w:t>
      </w:r>
      <w:r w:rsidR="00D66E48">
        <w:fldChar w:fldCharType="end"/>
      </w:r>
      <w:r w:rsidR="00D66E48" w:rsidRPr="005A3D24">
        <w:t xml:space="preserve"> and </w:t>
      </w:r>
      <w:r w:rsidR="00D66E48">
        <w:fldChar w:fldCharType="begin"/>
      </w:r>
      <w:r w:rsidR="00D66E48" w:rsidRPr="005A3D24">
        <w:instrText xml:space="preserve"> REF _Ref510556872 \h </w:instrText>
      </w:r>
      <w:r w:rsidR="00D66E48">
        <w:fldChar w:fldCharType="separate"/>
      </w:r>
      <w:r w:rsidR="006F05F6" w:rsidRPr="005A3D24">
        <w:t xml:space="preserve">Table </w:t>
      </w:r>
      <w:r w:rsidR="006F05F6">
        <w:rPr>
          <w:noProof/>
        </w:rPr>
        <w:t>7</w:t>
      </w:r>
      <w:r w:rsidR="00D66E48">
        <w:fldChar w:fldCharType="end"/>
      </w:r>
      <w:r w:rsidR="00D66E48" w:rsidRPr="005A3D24">
        <w:t xml:space="preserve"> were derived. </w:t>
      </w:r>
      <w:r w:rsidR="004D62A2">
        <w:t>The results are presented for a bandwidth of 180 kHz.</w:t>
      </w:r>
    </w:p>
    <w:p w14:paraId="70591A73" w14:textId="2F2797AB" w:rsidR="00D66E48" w:rsidRPr="005A3D24" w:rsidRDefault="00943F82" w:rsidP="00A666FD">
      <w:r>
        <w:t>All three</w:t>
      </w:r>
      <w:r w:rsidR="004D62A2">
        <w:t xml:space="preserve"> investigated</w:t>
      </w:r>
      <w:r w:rsidR="00D66E48" w:rsidRPr="005A3D24">
        <w:t xml:space="preserve"> solutions </w:t>
      </w:r>
      <w:r w:rsidR="00A75F1C" w:rsidRPr="005A3D24">
        <w:t>meet</w:t>
      </w:r>
      <w:r w:rsidR="00D66E48" w:rsidRPr="005A3D24">
        <w:t xml:space="preserve"> the IMT-2020 connection density target with margin. </w:t>
      </w:r>
      <w:r w:rsidR="003F3D1D">
        <w:t>NB-IoT offers the highest capacity due to the support for sub-carrier UL scheduling</w:t>
      </w:r>
      <w:r w:rsidR="005F48D9">
        <w:t xml:space="preserve"> which allows the system to operate at a higher SNR in certain scenarios</w:t>
      </w:r>
      <w:r w:rsidR="003F3D1D">
        <w:t xml:space="preserve">. The difference in delay and capacity between LTE-M and NR can be explained by the link level performance difference shown in  </w:t>
      </w:r>
      <w:r w:rsidR="003F3D1D">
        <w:rPr>
          <w:lang w:eastAsia="zh-CN"/>
        </w:rPr>
        <w:fldChar w:fldCharType="begin"/>
      </w:r>
      <w:r w:rsidR="003F3D1D" w:rsidRPr="005A3D24">
        <w:rPr>
          <w:lang w:eastAsia="zh-CN"/>
        </w:rPr>
        <w:instrText xml:space="preserve"> REF _Ref510555153 \h </w:instrText>
      </w:r>
      <w:r w:rsidR="003F3D1D">
        <w:rPr>
          <w:lang w:eastAsia="zh-CN"/>
        </w:rPr>
      </w:r>
      <w:r w:rsidR="003F3D1D">
        <w:rPr>
          <w:lang w:eastAsia="zh-CN"/>
        </w:rPr>
        <w:fldChar w:fldCharType="separate"/>
      </w:r>
      <w:r w:rsidR="003F3D1D" w:rsidRPr="005A3D24">
        <w:t xml:space="preserve">Figure </w:t>
      </w:r>
      <w:r w:rsidR="003F3D1D">
        <w:rPr>
          <w:noProof/>
        </w:rPr>
        <w:t>4</w:t>
      </w:r>
      <w:r w:rsidR="003F3D1D">
        <w:rPr>
          <w:lang w:eastAsia="zh-CN"/>
        </w:rPr>
        <w:fldChar w:fldCharType="end"/>
      </w:r>
      <w:r w:rsidR="003F3D1D">
        <w:rPr>
          <w:lang w:eastAsia="zh-CN"/>
        </w:rPr>
        <w:t xml:space="preserve">. </w:t>
      </w:r>
    </w:p>
    <w:p w14:paraId="3240C454" w14:textId="1725EE60" w:rsidR="005D77CF" w:rsidRPr="005A3D24" w:rsidRDefault="005D77CF" w:rsidP="005D77CF">
      <w:pPr>
        <w:pStyle w:val="Caption"/>
        <w:keepNext/>
      </w:pPr>
      <w:bookmarkStart w:id="15" w:name="_Ref510556868"/>
      <w:r w:rsidRPr="005A3D24">
        <w:t xml:space="preserve">Table </w:t>
      </w:r>
      <w:r>
        <w:fldChar w:fldCharType="begin"/>
      </w:r>
      <w:r w:rsidRPr="005A3D24">
        <w:instrText xml:space="preserve"> SEQ Table \* ARABIC </w:instrText>
      </w:r>
      <w:r>
        <w:fldChar w:fldCharType="separate"/>
      </w:r>
      <w:r w:rsidR="006F05F6">
        <w:rPr>
          <w:noProof/>
        </w:rPr>
        <w:t>6</w:t>
      </w:r>
      <w:r>
        <w:fldChar w:fldCharType="end"/>
      </w:r>
      <w:bookmarkEnd w:id="15"/>
      <w:r w:rsidRPr="005A3D24">
        <w:t xml:space="preserve"> 99</w:t>
      </w:r>
      <w:r w:rsidRPr="005A3D24">
        <w:rPr>
          <w:vertAlign w:val="superscript"/>
        </w:rPr>
        <w:t>th</w:t>
      </w:r>
      <w:r w:rsidRPr="005A3D24">
        <w:t xml:space="preserve"> percentile delay D recorded in Step 3.</w:t>
      </w:r>
    </w:p>
    <w:tbl>
      <w:tblPr>
        <w:tblStyle w:val="TableGrid"/>
        <w:tblW w:w="0" w:type="auto"/>
        <w:tblLook w:val="04A0" w:firstRow="1" w:lastRow="0" w:firstColumn="1" w:lastColumn="0" w:noHBand="0" w:noVBand="1"/>
      </w:tblPr>
      <w:tblGrid>
        <w:gridCol w:w="1870"/>
        <w:gridCol w:w="1870"/>
        <w:gridCol w:w="1870"/>
        <w:gridCol w:w="1870"/>
        <w:gridCol w:w="1870"/>
      </w:tblGrid>
      <w:tr w:rsidR="005D77CF" w14:paraId="18AC2E86" w14:textId="77777777" w:rsidTr="00310C86">
        <w:tc>
          <w:tcPr>
            <w:tcW w:w="1870" w:type="dxa"/>
          </w:tcPr>
          <w:p w14:paraId="79B8A374" w14:textId="77777777" w:rsidR="005D77CF" w:rsidRPr="005A3D24" w:rsidRDefault="005D77CF" w:rsidP="00310C86">
            <w:pPr>
              <w:spacing w:after="0"/>
              <w:jc w:val="center"/>
              <w:rPr>
                <w:rFonts w:eastAsia="SimSun" w:cs="Arial"/>
                <w:sz w:val="18"/>
                <w:szCs w:val="18"/>
                <w:lang w:eastAsia="zh-CN"/>
              </w:rPr>
            </w:pPr>
          </w:p>
        </w:tc>
        <w:tc>
          <w:tcPr>
            <w:tcW w:w="1870" w:type="dxa"/>
          </w:tcPr>
          <w:p w14:paraId="3B638A4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74BCD0C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0AA286B0"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1815D57F"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B</w:t>
            </w:r>
          </w:p>
        </w:tc>
      </w:tr>
      <w:tr w:rsidR="0060121B" w:rsidRPr="0060121B" w14:paraId="4DD1C87E" w14:textId="77777777" w:rsidTr="00310C86">
        <w:tc>
          <w:tcPr>
            <w:tcW w:w="1870" w:type="dxa"/>
          </w:tcPr>
          <w:p w14:paraId="208185CD"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NR</w:t>
            </w:r>
          </w:p>
        </w:tc>
        <w:tc>
          <w:tcPr>
            <w:tcW w:w="1870" w:type="dxa"/>
            <w:vAlign w:val="bottom"/>
          </w:tcPr>
          <w:p w14:paraId="23F6C904" w14:textId="149561E6"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0,00</w:t>
            </w:r>
            <w:r w:rsidR="00F85DA1">
              <w:rPr>
                <w:rFonts w:ascii="Calibri" w:hAnsi="Calibri"/>
                <w:color w:val="000000"/>
                <w:sz w:val="18"/>
                <w:szCs w:val="18"/>
              </w:rPr>
              <w:t>8</w:t>
            </w:r>
          </w:p>
        </w:tc>
        <w:tc>
          <w:tcPr>
            <w:tcW w:w="1870" w:type="dxa"/>
            <w:vAlign w:val="bottom"/>
          </w:tcPr>
          <w:p w14:paraId="4D8A5321" w14:textId="737810C5"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0,00</w:t>
            </w:r>
            <w:r w:rsidR="00F85DA1">
              <w:rPr>
                <w:rFonts w:ascii="Calibri" w:hAnsi="Calibri"/>
                <w:color w:val="000000"/>
                <w:sz w:val="18"/>
                <w:szCs w:val="18"/>
              </w:rPr>
              <w:t>9</w:t>
            </w:r>
          </w:p>
        </w:tc>
        <w:tc>
          <w:tcPr>
            <w:tcW w:w="1870" w:type="dxa"/>
            <w:vAlign w:val="bottom"/>
          </w:tcPr>
          <w:p w14:paraId="4EA3E710" w14:textId="30572D4A"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w:t>
            </w:r>
            <w:r w:rsidR="00F85DA1">
              <w:rPr>
                <w:rFonts w:ascii="Calibri" w:hAnsi="Calibri"/>
                <w:color w:val="000000"/>
                <w:sz w:val="18"/>
                <w:szCs w:val="18"/>
              </w:rPr>
              <w:t>101</w:t>
            </w:r>
          </w:p>
        </w:tc>
        <w:tc>
          <w:tcPr>
            <w:tcW w:w="1870" w:type="dxa"/>
            <w:vAlign w:val="bottom"/>
          </w:tcPr>
          <w:p w14:paraId="00E434FF" w14:textId="3050C55A"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w:t>
            </w:r>
            <w:r w:rsidR="00F85DA1">
              <w:rPr>
                <w:rFonts w:ascii="Calibri" w:hAnsi="Calibri"/>
                <w:color w:val="000000"/>
                <w:sz w:val="18"/>
                <w:szCs w:val="18"/>
              </w:rPr>
              <w:t>93</w:t>
            </w:r>
          </w:p>
        </w:tc>
      </w:tr>
      <w:tr w:rsidR="006000F6" w:rsidRPr="0060121B" w14:paraId="54E524F3" w14:textId="77777777" w:rsidTr="00310C86">
        <w:tc>
          <w:tcPr>
            <w:tcW w:w="1870" w:type="dxa"/>
          </w:tcPr>
          <w:p w14:paraId="040569E9" w14:textId="77777777" w:rsidR="006000F6" w:rsidRPr="0060121B" w:rsidRDefault="006000F6" w:rsidP="006000F6">
            <w:pPr>
              <w:spacing w:after="0"/>
              <w:jc w:val="center"/>
              <w:rPr>
                <w:rFonts w:eastAsia="SimSun" w:cs="Arial"/>
                <w:sz w:val="18"/>
                <w:szCs w:val="18"/>
                <w:lang w:eastAsia="zh-CN"/>
              </w:rPr>
            </w:pPr>
            <w:r w:rsidRPr="0060121B">
              <w:rPr>
                <w:rFonts w:eastAsia="SimSun" w:cs="Arial"/>
                <w:sz w:val="18"/>
                <w:szCs w:val="18"/>
                <w:lang w:eastAsia="zh-CN"/>
              </w:rPr>
              <w:t>LTE-M</w:t>
            </w:r>
          </w:p>
        </w:tc>
        <w:tc>
          <w:tcPr>
            <w:tcW w:w="1870" w:type="dxa"/>
            <w:vAlign w:val="bottom"/>
          </w:tcPr>
          <w:p w14:paraId="5EBCD04E" w14:textId="4EF6EFDE"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0,00</w:t>
            </w:r>
            <w:r w:rsidR="00F85DA1">
              <w:rPr>
                <w:rFonts w:ascii="Calibri" w:hAnsi="Calibri"/>
                <w:color w:val="000000"/>
                <w:sz w:val="18"/>
                <w:szCs w:val="18"/>
              </w:rPr>
              <w:t>9</w:t>
            </w:r>
          </w:p>
        </w:tc>
        <w:tc>
          <w:tcPr>
            <w:tcW w:w="1870" w:type="dxa"/>
            <w:vAlign w:val="bottom"/>
          </w:tcPr>
          <w:p w14:paraId="0C90372D" w14:textId="333BE918"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0,010</w:t>
            </w:r>
          </w:p>
        </w:tc>
        <w:tc>
          <w:tcPr>
            <w:tcW w:w="1870" w:type="dxa"/>
            <w:vAlign w:val="bottom"/>
          </w:tcPr>
          <w:p w14:paraId="13A16FF9" w14:textId="64DE079A"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0,06</w:t>
            </w:r>
            <w:r w:rsidR="00F85DA1">
              <w:rPr>
                <w:rFonts w:ascii="Calibri" w:hAnsi="Calibri"/>
                <w:color w:val="000000"/>
                <w:sz w:val="18"/>
                <w:szCs w:val="18"/>
              </w:rPr>
              <w:t>1</w:t>
            </w:r>
          </w:p>
        </w:tc>
        <w:tc>
          <w:tcPr>
            <w:tcW w:w="1870" w:type="dxa"/>
            <w:vAlign w:val="bottom"/>
          </w:tcPr>
          <w:p w14:paraId="335166E5" w14:textId="51668BA9"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w:t>
            </w:r>
            <w:r w:rsidR="00F85DA1">
              <w:rPr>
                <w:rFonts w:ascii="Calibri" w:hAnsi="Calibri"/>
                <w:color w:val="000000"/>
                <w:sz w:val="18"/>
                <w:szCs w:val="18"/>
              </w:rPr>
              <w:t>57</w:t>
            </w:r>
          </w:p>
        </w:tc>
      </w:tr>
      <w:tr w:rsidR="0060121B" w:rsidRPr="0060121B" w14:paraId="4D8DB63A" w14:textId="77777777" w:rsidTr="00310C86">
        <w:tc>
          <w:tcPr>
            <w:tcW w:w="1870" w:type="dxa"/>
          </w:tcPr>
          <w:p w14:paraId="75C75C3C"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NB-IoT</w:t>
            </w:r>
          </w:p>
        </w:tc>
        <w:tc>
          <w:tcPr>
            <w:tcW w:w="1870" w:type="dxa"/>
            <w:vAlign w:val="bottom"/>
          </w:tcPr>
          <w:p w14:paraId="7C2A6174" w14:textId="4B83B97A"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0,077</w:t>
            </w:r>
          </w:p>
        </w:tc>
        <w:tc>
          <w:tcPr>
            <w:tcW w:w="1870" w:type="dxa"/>
            <w:vAlign w:val="bottom"/>
          </w:tcPr>
          <w:p w14:paraId="00E9A27E" w14:textId="24222092"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0,090</w:t>
            </w:r>
          </w:p>
        </w:tc>
        <w:tc>
          <w:tcPr>
            <w:tcW w:w="1870" w:type="dxa"/>
            <w:vAlign w:val="bottom"/>
          </w:tcPr>
          <w:p w14:paraId="1E0B7F49" w14:textId="0BA89FE2"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0,099</w:t>
            </w:r>
          </w:p>
        </w:tc>
        <w:tc>
          <w:tcPr>
            <w:tcW w:w="1870" w:type="dxa"/>
            <w:vAlign w:val="bottom"/>
          </w:tcPr>
          <w:p w14:paraId="3A1EE03F" w14:textId="2BF970D1"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0,126</w:t>
            </w:r>
          </w:p>
        </w:tc>
      </w:tr>
    </w:tbl>
    <w:p w14:paraId="63427E16" w14:textId="77777777" w:rsidR="005D77CF" w:rsidRPr="0060121B" w:rsidRDefault="005D77CF" w:rsidP="00A666FD">
      <w:pPr>
        <w:rPr>
          <w:sz w:val="18"/>
          <w:szCs w:val="18"/>
        </w:rPr>
      </w:pPr>
    </w:p>
    <w:p w14:paraId="2245FC77" w14:textId="4AFF72CD" w:rsidR="00C57B21" w:rsidRPr="005A3D24" w:rsidRDefault="00C57B21" w:rsidP="00C57B21">
      <w:pPr>
        <w:pStyle w:val="Caption"/>
        <w:keepNext/>
      </w:pPr>
      <w:bookmarkStart w:id="16" w:name="_Ref510556872"/>
      <w:r w:rsidRPr="005A3D24">
        <w:t xml:space="preserve">Table </w:t>
      </w:r>
      <w:r>
        <w:fldChar w:fldCharType="begin"/>
      </w:r>
      <w:r w:rsidRPr="005A3D24">
        <w:instrText xml:space="preserve"> SEQ Table \* ARABIC </w:instrText>
      </w:r>
      <w:r>
        <w:fldChar w:fldCharType="separate"/>
      </w:r>
      <w:r w:rsidR="006F05F6">
        <w:rPr>
          <w:noProof/>
        </w:rPr>
        <w:t>7</w:t>
      </w:r>
      <w:r>
        <w:fldChar w:fldCharType="end"/>
      </w:r>
      <w:bookmarkEnd w:id="16"/>
      <w:r w:rsidR="005D77CF" w:rsidRPr="005A3D24">
        <w:t xml:space="preserve"> Connection density C recorded in Step 7.</w:t>
      </w:r>
    </w:p>
    <w:tbl>
      <w:tblPr>
        <w:tblStyle w:val="TableGrid"/>
        <w:tblW w:w="0" w:type="auto"/>
        <w:tblLook w:val="04A0" w:firstRow="1" w:lastRow="0" w:firstColumn="1" w:lastColumn="0" w:noHBand="0" w:noVBand="1"/>
      </w:tblPr>
      <w:tblGrid>
        <w:gridCol w:w="1870"/>
        <w:gridCol w:w="1870"/>
        <w:gridCol w:w="1870"/>
        <w:gridCol w:w="1870"/>
        <w:gridCol w:w="1870"/>
      </w:tblGrid>
      <w:tr w:rsidR="00E428E3" w14:paraId="4AB49CFF" w14:textId="77777777" w:rsidTr="00E428E3">
        <w:tc>
          <w:tcPr>
            <w:tcW w:w="1870" w:type="dxa"/>
          </w:tcPr>
          <w:p w14:paraId="1A7D78AE" w14:textId="77777777" w:rsidR="00E428E3" w:rsidRPr="005A3D24" w:rsidRDefault="00E428E3" w:rsidP="00E428E3">
            <w:pPr>
              <w:spacing w:after="0"/>
              <w:jc w:val="center"/>
              <w:rPr>
                <w:rFonts w:eastAsia="SimSun" w:cs="Arial"/>
                <w:sz w:val="18"/>
                <w:szCs w:val="18"/>
                <w:lang w:eastAsia="zh-CN"/>
              </w:rPr>
            </w:pPr>
          </w:p>
        </w:tc>
        <w:tc>
          <w:tcPr>
            <w:tcW w:w="1870" w:type="dxa"/>
          </w:tcPr>
          <w:p w14:paraId="5A8B5BC3" w14:textId="0C16F433"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2F4C3CA8" w14:textId="5B17A2D2"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1ABFB354" w14:textId="74BCE3C9"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474F5D21" w14:textId="0EA7C4D5"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B</w:t>
            </w:r>
          </w:p>
        </w:tc>
      </w:tr>
      <w:tr w:rsidR="0060121B" w14:paraId="48A20BAD" w14:textId="77777777" w:rsidTr="00310C86">
        <w:tc>
          <w:tcPr>
            <w:tcW w:w="1870" w:type="dxa"/>
          </w:tcPr>
          <w:p w14:paraId="0DF7AC98" w14:textId="532F54D3" w:rsidR="0060121B" w:rsidRPr="00E428E3" w:rsidRDefault="0060121B" w:rsidP="0060121B">
            <w:pPr>
              <w:spacing w:after="0"/>
              <w:jc w:val="center"/>
              <w:rPr>
                <w:rFonts w:eastAsia="SimSun" w:cs="Arial"/>
                <w:sz w:val="18"/>
                <w:szCs w:val="18"/>
                <w:lang w:eastAsia="zh-CN"/>
              </w:rPr>
            </w:pPr>
            <w:r w:rsidRPr="00E428E3">
              <w:rPr>
                <w:rFonts w:eastAsia="SimSun" w:cs="Arial"/>
                <w:sz w:val="18"/>
                <w:szCs w:val="18"/>
                <w:lang w:eastAsia="zh-CN"/>
              </w:rPr>
              <w:t>NR</w:t>
            </w:r>
          </w:p>
        </w:tc>
        <w:tc>
          <w:tcPr>
            <w:tcW w:w="1870" w:type="dxa"/>
            <w:vAlign w:val="bottom"/>
          </w:tcPr>
          <w:p w14:paraId="71A50168" w14:textId="349E107A" w:rsidR="0060121B" w:rsidRPr="006000F6" w:rsidRDefault="005F48D9" w:rsidP="0060121B">
            <w:pPr>
              <w:spacing w:after="0"/>
              <w:jc w:val="center"/>
              <w:rPr>
                <w:rFonts w:ascii="Calibri" w:hAnsi="Calibri"/>
                <w:color w:val="000000"/>
                <w:sz w:val="18"/>
                <w:szCs w:val="18"/>
              </w:rPr>
            </w:pPr>
            <w:r>
              <w:rPr>
                <w:rFonts w:ascii="Calibri" w:hAnsi="Calibri"/>
                <w:color w:val="000000"/>
                <w:sz w:val="18"/>
                <w:szCs w:val="18"/>
              </w:rPr>
              <w:t>30 066 283</w:t>
            </w:r>
          </w:p>
        </w:tc>
        <w:tc>
          <w:tcPr>
            <w:tcW w:w="1870" w:type="dxa"/>
            <w:vAlign w:val="bottom"/>
          </w:tcPr>
          <w:p w14:paraId="6233E9D7" w14:textId="2BA6B20E" w:rsidR="0060121B" w:rsidRPr="006000F6" w:rsidRDefault="005F48D9" w:rsidP="0060121B">
            <w:pPr>
              <w:spacing w:after="0"/>
              <w:jc w:val="center"/>
              <w:rPr>
                <w:rFonts w:ascii="Calibri" w:hAnsi="Calibri"/>
                <w:color w:val="000000"/>
                <w:sz w:val="18"/>
                <w:szCs w:val="18"/>
              </w:rPr>
            </w:pPr>
            <w:r>
              <w:rPr>
                <w:rFonts w:ascii="Calibri" w:hAnsi="Calibri"/>
                <w:color w:val="000000"/>
                <w:sz w:val="18"/>
                <w:szCs w:val="18"/>
              </w:rPr>
              <w:t>29 844 621</w:t>
            </w:r>
          </w:p>
        </w:tc>
        <w:tc>
          <w:tcPr>
            <w:tcW w:w="1870" w:type="dxa"/>
            <w:vAlign w:val="bottom"/>
          </w:tcPr>
          <w:p w14:paraId="7C9ECF11" w14:textId="19C3A142" w:rsidR="0060121B" w:rsidRPr="006000F6" w:rsidRDefault="005F48D9" w:rsidP="0060121B">
            <w:pPr>
              <w:spacing w:after="0"/>
              <w:jc w:val="center"/>
              <w:rPr>
                <w:rFonts w:ascii="Calibri" w:hAnsi="Calibri"/>
                <w:color w:val="000000"/>
                <w:sz w:val="18"/>
                <w:szCs w:val="18"/>
              </w:rPr>
            </w:pPr>
            <w:r>
              <w:rPr>
                <w:rFonts w:ascii="Calibri" w:hAnsi="Calibri"/>
                <w:color w:val="000000"/>
                <w:sz w:val="18"/>
                <w:szCs w:val="18"/>
              </w:rPr>
              <w:t>1 269 767</w:t>
            </w:r>
          </w:p>
        </w:tc>
        <w:tc>
          <w:tcPr>
            <w:tcW w:w="1870" w:type="dxa"/>
            <w:vAlign w:val="bottom"/>
          </w:tcPr>
          <w:p w14:paraId="737AC9F1" w14:textId="3105B8B7" w:rsidR="0060121B" w:rsidRPr="006000F6" w:rsidRDefault="005F48D9" w:rsidP="0060121B">
            <w:pPr>
              <w:spacing w:after="0"/>
              <w:jc w:val="center"/>
              <w:rPr>
                <w:rFonts w:ascii="Calibri" w:hAnsi="Calibri"/>
                <w:color w:val="000000"/>
                <w:sz w:val="18"/>
                <w:szCs w:val="18"/>
              </w:rPr>
            </w:pPr>
            <w:r>
              <w:rPr>
                <w:rFonts w:ascii="Calibri" w:hAnsi="Calibri"/>
                <w:color w:val="000000"/>
                <w:sz w:val="18"/>
                <w:szCs w:val="18"/>
              </w:rPr>
              <w:t>1 575 368</w:t>
            </w:r>
          </w:p>
        </w:tc>
      </w:tr>
      <w:tr w:rsidR="006000F6" w14:paraId="0D99506F" w14:textId="77777777" w:rsidTr="00310C86">
        <w:tc>
          <w:tcPr>
            <w:tcW w:w="1870" w:type="dxa"/>
          </w:tcPr>
          <w:p w14:paraId="0BA6BFB2" w14:textId="178FA7F8" w:rsidR="006000F6" w:rsidRPr="00E428E3" w:rsidRDefault="006000F6" w:rsidP="006000F6">
            <w:pPr>
              <w:spacing w:after="0"/>
              <w:jc w:val="center"/>
              <w:rPr>
                <w:rFonts w:eastAsia="SimSun" w:cs="Arial"/>
                <w:sz w:val="18"/>
                <w:szCs w:val="18"/>
                <w:lang w:eastAsia="zh-CN"/>
              </w:rPr>
            </w:pPr>
            <w:r>
              <w:rPr>
                <w:rFonts w:eastAsia="SimSun" w:cs="Arial"/>
                <w:sz w:val="18"/>
                <w:szCs w:val="18"/>
                <w:lang w:eastAsia="zh-CN"/>
              </w:rPr>
              <w:t>LTE-M</w:t>
            </w:r>
          </w:p>
        </w:tc>
        <w:tc>
          <w:tcPr>
            <w:tcW w:w="1870" w:type="dxa"/>
            <w:vAlign w:val="bottom"/>
          </w:tcPr>
          <w:p w14:paraId="1714CCF5" w14:textId="0AAA096B" w:rsidR="006000F6" w:rsidRPr="006000F6" w:rsidRDefault="005F48D9" w:rsidP="006000F6">
            <w:pPr>
              <w:spacing w:after="0"/>
              <w:jc w:val="center"/>
              <w:rPr>
                <w:rFonts w:ascii="Calibri" w:hAnsi="Calibri"/>
                <w:color w:val="000000"/>
                <w:sz w:val="18"/>
                <w:szCs w:val="18"/>
              </w:rPr>
            </w:pPr>
            <w:r>
              <w:rPr>
                <w:rFonts w:ascii="Calibri" w:hAnsi="Calibri"/>
                <w:color w:val="000000"/>
                <w:sz w:val="18"/>
                <w:szCs w:val="18"/>
              </w:rPr>
              <w:t>25 674 701</w:t>
            </w:r>
          </w:p>
        </w:tc>
        <w:tc>
          <w:tcPr>
            <w:tcW w:w="1870" w:type="dxa"/>
            <w:vAlign w:val="bottom"/>
          </w:tcPr>
          <w:p w14:paraId="14079CD0" w14:textId="19ACD0FC" w:rsidR="006000F6" w:rsidRPr="006000F6" w:rsidRDefault="005F48D9" w:rsidP="006000F6">
            <w:pPr>
              <w:spacing w:after="0"/>
              <w:jc w:val="center"/>
              <w:rPr>
                <w:rFonts w:ascii="Calibri" w:hAnsi="Calibri"/>
                <w:color w:val="000000"/>
                <w:sz w:val="18"/>
                <w:szCs w:val="18"/>
              </w:rPr>
            </w:pPr>
            <w:r>
              <w:rPr>
                <w:rFonts w:ascii="Calibri" w:hAnsi="Calibri"/>
                <w:color w:val="000000"/>
                <w:sz w:val="18"/>
                <w:szCs w:val="18"/>
              </w:rPr>
              <w:t>25 524 579</w:t>
            </w:r>
          </w:p>
        </w:tc>
        <w:tc>
          <w:tcPr>
            <w:tcW w:w="1870" w:type="dxa"/>
            <w:vAlign w:val="bottom"/>
          </w:tcPr>
          <w:p w14:paraId="031787D2" w14:textId="7519F9C0"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1</w:t>
            </w:r>
            <w:r w:rsidR="005F48D9">
              <w:rPr>
                <w:rFonts w:ascii="Calibri" w:hAnsi="Calibri"/>
                <w:color w:val="000000"/>
                <w:sz w:val="18"/>
                <w:szCs w:val="18"/>
              </w:rPr>
              <w:t> 231 947</w:t>
            </w:r>
          </w:p>
        </w:tc>
        <w:tc>
          <w:tcPr>
            <w:tcW w:w="1870" w:type="dxa"/>
            <w:vAlign w:val="bottom"/>
          </w:tcPr>
          <w:p w14:paraId="38C235DE" w14:textId="0925CBE3" w:rsidR="006000F6" w:rsidRPr="006000F6" w:rsidRDefault="005F48D9" w:rsidP="006000F6">
            <w:pPr>
              <w:spacing w:after="0"/>
              <w:jc w:val="center"/>
              <w:rPr>
                <w:rFonts w:ascii="Calibri" w:hAnsi="Calibri"/>
                <w:color w:val="000000"/>
                <w:sz w:val="18"/>
                <w:szCs w:val="18"/>
              </w:rPr>
            </w:pPr>
            <w:r>
              <w:rPr>
                <w:rFonts w:ascii="Calibri" w:hAnsi="Calibri"/>
                <w:color w:val="000000"/>
                <w:sz w:val="18"/>
                <w:szCs w:val="18"/>
              </w:rPr>
              <w:t>1 476 635</w:t>
            </w:r>
          </w:p>
        </w:tc>
      </w:tr>
      <w:tr w:rsidR="0060121B" w14:paraId="04AB48B0" w14:textId="77777777" w:rsidTr="00310C86">
        <w:tc>
          <w:tcPr>
            <w:tcW w:w="1870" w:type="dxa"/>
          </w:tcPr>
          <w:p w14:paraId="4DAF6114" w14:textId="529CBD08" w:rsidR="0060121B" w:rsidRPr="00E428E3" w:rsidRDefault="0060121B" w:rsidP="0060121B">
            <w:pPr>
              <w:spacing w:after="0"/>
              <w:jc w:val="center"/>
              <w:rPr>
                <w:rFonts w:eastAsia="SimSun" w:cs="Arial"/>
                <w:sz w:val="18"/>
                <w:szCs w:val="18"/>
                <w:lang w:eastAsia="zh-CN"/>
              </w:rPr>
            </w:pPr>
            <w:r>
              <w:rPr>
                <w:rFonts w:eastAsia="SimSun" w:cs="Arial"/>
                <w:sz w:val="18"/>
                <w:szCs w:val="18"/>
                <w:lang w:eastAsia="zh-CN"/>
              </w:rPr>
              <w:t>NB-IoT</w:t>
            </w:r>
          </w:p>
        </w:tc>
        <w:tc>
          <w:tcPr>
            <w:tcW w:w="1870" w:type="dxa"/>
            <w:vAlign w:val="bottom"/>
          </w:tcPr>
          <w:p w14:paraId="5C2C234A" w14:textId="491D1A45"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46 058 578</w:t>
            </w:r>
          </w:p>
        </w:tc>
        <w:tc>
          <w:tcPr>
            <w:tcW w:w="1870" w:type="dxa"/>
            <w:vAlign w:val="bottom"/>
          </w:tcPr>
          <w:p w14:paraId="2452C4B9" w14:textId="7C85B1BD"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45 272 306</w:t>
            </w:r>
          </w:p>
        </w:tc>
        <w:tc>
          <w:tcPr>
            <w:tcW w:w="1870" w:type="dxa"/>
            <w:vAlign w:val="bottom"/>
          </w:tcPr>
          <w:p w14:paraId="1651A3D5" w14:textId="30009659"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2 237 326</w:t>
            </w:r>
          </w:p>
        </w:tc>
        <w:tc>
          <w:tcPr>
            <w:tcW w:w="1870" w:type="dxa"/>
            <w:vAlign w:val="bottom"/>
          </w:tcPr>
          <w:p w14:paraId="5506E5D0" w14:textId="2194A362"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2 103 872</w:t>
            </w:r>
          </w:p>
        </w:tc>
      </w:tr>
    </w:tbl>
    <w:p w14:paraId="2D460E69" w14:textId="06991B9A" w:rsidR="00E428E3" w:rsidRDefault="00E428E3" w:rsidP="00A666FD"/>
    <w:p w14:paraId="57D38256" w14:textId="2021080A" w:rsidR="00F944BC" w:rsidRDefault="00CB7819" w:rsidP="00CB7819">
      <w:pPr>
        <w:pStyle w:val="Heading2"/>
        <w:ind w:left="0"/>
      </w:pPr>
      <w:r>
        <w:t xml:space="preserve">4.4 </w:t>
      </w:r>
      <w:r w:rsidR="00F944BC">
        <w:t xml:space="preserve">Text proposal to TR </w:t>
      </w:r>
      <w:r w:rsidR="00067ED5">
        <w:t>37.910 v0.1.0</w:t>
      </w:r>
    </w:p>
    <w:p w14:paraId="3A205CC6" w14:textId="1297E8C2" w:rsidR="00067ED5" w:rsidRDefault="00067ED5" w:rsidP="00067ED5">
      <w:pPr>
        <w:rPr>
          <w:lang w:eastAsia="zh-CN"/>
        </w:rPr>
      </w:pPr>
      <w:r>
        <w:rPr>
          <w:lang w:eastAsia="zh-CN"/>
        </w:rPr>
        <w:t xml:space="preserve">To capture the results presented in this paper we below make a text proposal for TR 37.910 v0.1.0 </w:t>
      </w:r>
      <w:r w:rsidR="009E6D1A">
        <w:rPr>
          <w:lang w:eastAsia="zh-CN"/>
        </w:rPr>
        <w:fldChar w:fldCharType="begin"/>
      </w:r>
      <w:r w:rsidR="009E6D1A">
        <w:rPr>
          <w:lang w:eastAsia="zh-CN"/>
        </w:rPr>
        <w:instrText xml:space="preserve"> REF _Ref521514884 \r \h </w:instrText>
      </w:r>
      <w:r w:rsidR="009E6D1A">
        <w:rPr>
          <w:lang w:eastAsia="zh-CN"/>
        </w:rPr>
      </w:r>
      <w:r w:rsidR="009E6D1A">
        <w:rPr>
          <w:lang w:eastAsia="zh-CN"/>
        </w:rPr>
        <w:fldChar w:fldCharType="separate"/>
      </w:r>
      <w:r w:rsidR="009E6D1A">
        <w:rPr>
          <w:lang w:eastAsia="zh-CN"/>
        </w:rPr>
        <w:t>[7]</w:t>
      </w:r>
      <w:r w:rsidR="009E6D1A">
        <w:rPr>
          <w:lang w:eastAsia="zh-CN"/>
        </w:rPr>
        <w:fldChar w:fldCharType="end"/>
      </w:r>
      <w:r w:rsidR="009E6D1A">
        <w:rPr>
          <w:lang w:eastAsia="zh-CN"/>
        </w:rPr>
        <w:t>.</w:t>
      </w:r>
      <w:r w:rsidR="00967BE6">
        <w:rPr>
          <w:lang w:eastAsia="zh-CN"/>
        </w:rPr>
        <w:t xml:space="preserve"> Text highlighted in yellow should be verified, and if needed updated before inserted in TR 37.910.</w:t>
      </w:r>
    </w:p>
    <w:p w14:paraId="067A7DDB" w14:textId="3E085822" w:rsidR="00067ED5" w:rsidRPr="009E6D1A" w:rsidRDefault="00067ED5" w:rsidP="00067ED5">
      <w:r w:rsidRPr="009E6D1A">
        <w:t>--------------------------------------------</w:t>
      </w:r>
      <w:r w:rsidR="009E6D1A">
        <w:t>----------</w:t>
      </w:r>
      <w:r w:rsidRPr="009E6D1A">
        <w:t>-----Text start: TR 37.910 -----------------</w:t>
      </w:r>
      <w:r w:rsidR="009E6D1A">
        <w:t>--</w:t>
      </w:r>
      <w:r w:rsidRPr="009E6D1A">
        <w:t>--------------------------------</w:t>
      </w:r>
    </w:p>
    <w:p w14:paraId="6FBEE110" w14:textId="77777777" w:rsidR="009E6D1A" w:rsidRPr="009E6D1A" w:rsidRDefault="009E6D1A" w:rsidP="009E6D1A">
      <w:pPr>
        <w:pStyle w:val="Heading1"/>
        <w:overflowPunct/>
        <w:autoSpaceDE/>
        <w:autoSpaceDN/>
        <w:adjustRightInd/>
        <w:ind w:left="1134" w:hanging="1134"/>
        <w:textAlignment w:val="auto"/>
        <w:rPr>
          <w:rFonts w:eastAsiaTheme="minorEastAsia" w:cs="Times New Roman"/>
          <w:sz w:val="36"/>
          <w:szCs w:val="20"/>
        </w:rPr>
      </w:pPr>
      <w:bookmarkStart w:id="17" w:name="_Toc500511339"/>
      <w:r w:rsidRPr="009E6D1A">
        <w:rPr>
          <w:rFonts w:eastAsiaTheme="minorEastAsia" w:cs="Times New Roman" w:hint="eastAsia"/>
          <w:sz w:val="36"/>
          <w:szCs w:val="20"/>
        </w:rPr>
        <w:t>7</w:t>
      </w:r>
      <w:r w:rsidRPr="009E6D1A">
        <w:rPr>
          <w:rFonts w:eastAsiaTheme="minorEastAsia" w:cs="Times New Roman" w:hint="eastAsia"/>
          <w:sz w:val="36"/>
          <w:szCs w:val="20"/>
        </w:rPr>
        <w:tab/>
        <w:t>Self evaluation of mMTC technical performance</w:t>
      </w:r>
      <w:bookmarkEnd w:id="17"/>
    </w:p>
    <w:p w14:paraId="08CD0A98" w14:textId="77777777" w:rsidR="009E6D1A" w:rsidRPr="009E6D1A" w:rsidRDefault="009E6D1A" w:rsidP="009E6D1A">
      <w:pPr>
        <w:pStyle w:val="Heading2"/>
        <w:numPr>
          <w:ilvl w:val="0"/>
          <w:numId w:val="0"/>
        </w:numPr>
        <w:overflowPunct/>
        <w:autoSpaceDE/>
        <w:autoSpaceDN/>
        <w:adjustRightInd/>
        <w:ind w:left="1134" w:hanging="1134"/>
        <w:textAlignment w:val="auto"/>
        <w:rPr>
          <w:rFonts w:eastAsiaTheme="minorEastAsia" w:cs="Times New Roman"/>
          <w:sz w:val="32"/>
          <w:szCs w:val="20"/>
        </w:rPr>
      </w:pPr>
      <w:bookmarkStart w:id="18" w:name="_Toc500511340"/>
      <w:r w:rsidRPr="009E6D1A">
        <w:rPr>
          <w:rFonts w:eastAsiaTheme="minorEastAsia" w:cs="Times New Roman" w:hint="eastAsia"/>
          <w:sz w:val="32"/>
          <w:szCs w:val="20"/>
        </w:rPr>
        <w:t>7.1</w:t>
      </w:r>
      <w:r w:rsidRPr="009E6D1A">
        <w:rPr>
          <w:rFonts w:eastAsiaTheme="minorEastAsia" w:cs="Times New Roman" w:hint="eastAsia"/>
          <w:sz w:val="32"/>
          <w:szCs w:val="20"/>
        </w:rPr>
        <w:tab/>
      </w:r>
      <w:r w:rsidRPr="009E6D1A">
        <w:rPr>
          <w:rFonts w:eastAsiaTheme="minorEastAsia" w:cs="Times New Roman"/>
          <w:sz w:val="32"/>
          <w:szCs w:val="20"/>
        </w:rPr>
        <w:t>Connection density</w:t>
      </w:r>
      <w:bookmarkEnd w:id="18"/>
    </w:p>
    <w:p w14:paraId="12B2F8DA" w14:textId="30C164BC" w:rsidR="009E6D1A" w:rsidRDefault="009E6D1A" w:rsidP="009E6D1A">
      <w:pPr>
        <w:pStyle w:val="Heading3"/>
        <w:numPr>
          <w:ilvl w:val="0"/>
          <w:numId w:val="0"/>
        </w:numPr>
        <w:overflowPunct/>
        <w:autoSpaceDE/>
        <w:autoSpaceDN/>
        <w:adjustRightInd/>
        <w:ind w:left="1134" w:hanging="1134"/>
        <w:textAlignment w:val="auto"/>
        <w:rPr>
          <w:ins w:id="19" w:author="Author"/>
          <w:rFonts w:eastAsiaTheme="minorEastAsia" w:cs="Times New Roman"/>
          <w:sz w:val="28"/>
          <w:szCs w:val="20"/>
        </w:rPr>
      </w:pPr>
      <w:bookmarkStart w:id="20" w:name="_Toc500511336"/>
      <w:ins w:id="21" w:author="Author">
        <w:r>
          <w:rPr>
            <w:rFonts w:eastAsiaTheme="minorEastAsia" w:cs="Times New Roman"/>
            <w:sz w:val="28"/>
            <w:szCs w:val="20"/>
          </w:rPr>
          <w:t>7</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.1</w:t>
        </w:r>
        <w:r w:rsidRPr="009E6D1A">
          <w:rPr>
            <w:rFonts w:eastAsiaTheme="minorEastAsia" w:cs="Times New Roman"/>
            <w:sz w:val="28"/>
            <w:szCs w:val="20"/>
          </w:rPr>
          <w:tab/>
        </w:r>
        <w:bookmarkEnd w:id="20"/>
        <w:r>
          <w:rPr>
            <w:rFonts w:eastAsiaTheme="minorEastAsia" w:cs="Times New Roman"/>
            <w:sz w:val="28"/>
            <w:szCs w:val="20"/>
          </w:rPr>
          <w:t>Full buffer evaluations</w:t>
        </w:r>
      </w:ins>
    </w:p>
    <w:p w14:paraId="06424768" w14:textId="4179FAE1" w:rsidR="009E6D1A" w:rsidRDefault="009E6D1A" w:rsidP="009E6D1A">
      <w:pPr>
        <w:rPr>
          <w:ins w:id="22" w:author="Author"/>
          <w:rFonts w:ascii="Times New Roman" w:eastAsiaTheme="minorEastAsia" w:hAnsi="Times New Roman" w:cs="Times New Roman"/>
          <w:sz w:val="20"/>
          <w:szCs w:val="20"/>
          <w:u w:val="single"/>
          <w:lang w:eastAsia="zh-CN"/>
        </w:rPr>
      </w:pPr>
      <w:ins w:id="23" w:author="Author">
        <w:r w:rsidRPr="009E6D1A">
          <w:rPr>
            <w:rFonts w:ascii="Times New Roman" w:eastAsiaTheme="minorEastAsia" w:hAnsi="Times New Roman" w:cs="Times New Roman"/>
            <w:sz w:val="20"/>
            <w:szCs w:val="20"/>
            <w:lang w:eastAsia="zh-CN"/>
          </w:rPr>
          <w:t xml:space="preserve">The IMT-2020 submission </w:t>
        </w:r>
        <w:r w:rsidR="00D82B56">
          <w:rPr>
            <w:rFonts w:ascii="Times New Roman" w:eastAsiaTheme="minorEastAsia" w:hAnsi="Times New Roman" w:cs="Times New Roman"/>
            <w:sz w:val="20"/>
            <w:szCs w:val="20"/>
            <w:lang w:eastAsia="zh-CN"/>
          </w:rPr>
          <w:t xml:space="preserve">specifies two types of evaluation methods for the mMTC Connection Density performance metric. Here results are presented for the Full buffer methodology where the SINR statistics from a fully loaded system level simulator is weighted with simulated link level performance to determine the theoretically achievable system capacity and message latency. The </w:t>
        </w:r>
        <w:r w:rsidR="0060119B">
          <w:rPr>
            <w:rFonts w:ascii="Times New Roman" w:eastAsiaTheme="minorEastAsia" w:hAnsi="Times New Roman" w:cs="Times New Roman"/>
            <w:sz w:val="20"/>
            <w:szCs w:val="20"/>
            <w:lang w:eastAsia="zh-CN"/>
          </w:rPr>
          <w:t>evaluation framework</w:t>
        </w:r>
        <w:r w:rsidR="00BF2656">
          <w:rPr>
            <w:rFonts w:ascii="Times New Roman" w:eastAsiaTheme="minorEastAsia" w:hAnsi="Times New Roman" w:cs="Times New Roman"/>
            <w:sz w:val="20"/>
            <w:szCs w:val="20"/>
            <w:lang w:eastAsia="zh-CN"/>
          </w:rPr>
          <w:t xml:space="preserve"> followed in these evaluations</w:t>
        </w:r>
        <w:r w:rsidR="0060119B">
          <w:rPr>
            <w:rFonts w:ascii="Times New Roman" w:eastAsiaTheme="minorEastAsia" w:hAnsi="Times New Roman" w:cs="Times New Roman"/>
            <w:sz w:val="20"/>
            <w:szCs w:val="20"/>
            <w:lang w:eastAsia="zh-CN"/>
          </w:rPr>
          <w:t xml:space="preserve"> is</w:t>
        </w:r>
        <w:r w:rsidR="00D82B56">
          <w:rPr>
            <w:rFonts w:ascii="Times New Roman" w:eastAsiaTheme="minorEastAsia" w:hAnsi="Times New Roman" w:cs="Times New Roman"/>
            <w:sz w:val="20"/>
            <w:szCs w:val="20"/>
            <w:lang w:eastAsia="zh-CN"/>
          </w:rPr>
          <w:t xml:space="preserve"> </w:t>
        </w:r>
        <w:r w:rsidR="00D82B56" w:rsidRPr="00D82B56">
          <w:rPr>
            <w:rFonts w:ascii="Times New Roman" w:eastAsiaTheme="minorEastAsia" w:hAnsi="Times New Roman" w:cs="Times New Roman"/>
            <w:sz w:val="20"/>
            <w:szCs w:val="20"/>
            <w:u w:val="single"/>
            <w:lang w:eastAsia="zh-CN"/>
          </w:rPr>
          <w:t>presented in [</w:t>
        </w:r>
        <w:r w:rsidR="00D82B56" w:rsidRPr="00D82B56">
          <w:rPr>
            <w:rFonts w:ascii="Times New Roman" w:eastAsiaTheme="minorEastAsia" w:hAnsi="Times New Roman" w:cs="Times New Roman"/>
            <w:sz w:val="20"/>
            <w:szCs w:val="20"/>
            <w:highlight w:val="yellow"/>
            <w:u w:val="single"/>
            <w:lang w:eastAsia="zh-CN"/>
          </w:rPr>
          <w:t>IMT-2020.EVAL</w:t>
        </w:r>
        <w:r w:rsidR="00D82B56" w:rsidRPr="00D82B56">
          <w:rPr>
            <w:rFonts w:ascii="Times New Roman" w:eastAsiaTheme="minorEastAsia" w:hAnsi="Times New Roman" w:cs="Times New Roman"/>
            <w:sz w:val="20"/>
            <w:szCs w:val="20"/>
            <w:u w:val="single"/>
            <w:lang w:eastAsia="zh-CN"/>
          </w:rPr>
          <w:t>]</w:t>
        </w:r>
        <w:r w:rsidR="00D82B56">
          <w:rPr>
            <w:rFonts w:ascii="Times New Roman" w:eastAsiaTheme="minorEastAsia" w:hAnsi="Times New Roman" w:cs="Times New Roman"/>
            <w:sz w:val="20"/>
            <w:szCs w:val="20"/>
            <w:u w:val="single"/>
            <w:lang w:eastAsia="zh-CN"/>
          </w:rPr>
          <w:t>.</w:t>
        </w:r>
      </w:ins>
    </w:p>
    <w:p w14:paraId="4F57D1CC" w14:textId="3C69A70E" w:rsidR="00967BE6" w:rsidRPr="00967BE6" w:rsidRDefault="00967BE6" w:rsidP="009E6D1A">
      <w:pPr>
        <w:rPr>
          <w:ins w:id="24" w:author="Author"/>
          <w:rFonts w:ascii="Times New Roman" w:eastAsiaTheme="minorEastAsia" w:hAnsi="Times New Roman" w:cs="Times New Roman"/>
          <w:sz w:val="20"/>
          <w:szCs w:val="20"/>
          <w:lang w:eastAsia="zh-CN"/>
        </w:rPr>
      </w:pPr>
      <w:ins w:id="25" w:author="Author">
        <w:r>
          <w:rPr>
            <w:rFonts w:ascii="Times New Roman" w:eastAsiaTheme="minorEastAsia" w:hAnsi="Times New Roman" w:cs="Times New Roman"/>
            <w:sz w:val="20"/>
            <w:szCs w:val="20"/>
            <w:highlight w:val="yellow"/>
            <w:lang w:eastAsia="zh-CN"/>
          </w:rPr>
          <w:t>Two</w:t>
        </w:r>
        <w:r>
          <w:rPr>
            <w:rFonts w:ascii="Times New Roman" w:eastAsiaTheme="minorEastAsia" w:hAnsi="Times New Roman" w:cs="Times New Roman"/>
            <w:sz w:val="20"/>
            <w:szCs w:val="20"/>
            <w:lang w:eastAsia="zh-CN"/>
          </w:rPr>
          <w:t xml:space="preserve"> 3GPP entities provided input for </w:t>
        </w:r>
        <w:r w:rsidRPr="00967BE6">
          <w:rPr>
            <w:rFonts w:ascii="Times New Roman" w:eastAsiaTheme="minorEastAsia" w:hAnsi="Times New Roman" w:cs="Times New Roman"/>
            <w:sz w:val="20"/>
            <w:szCs w:val="20"/>
            <w:lang w:eastAsia="zh-CN"/>
          </w:rPr>
          <w:t>NR, for LTE Bandwidth reduced Low complexity (BL) UEs operating in Coverage Enhanced (CE) modes A and B, and for NB-IoT</w:t>
        </w:r>
        <w:r>
          <w:rPr>
            <w:rFonts w:ascii="Times New Roman" w:eastAsiaTheme="minorEastAsia" w:hAnsi="Times New Roman" w:cs="Times New Roman"/>
            <w:sz w:val="20"/>
            <w:szCs w:val="20"/>
            <w:lang w:eastAsia="zh-CN"/>
          </w:rPr>
          <w:t>. The results are summarized in sections 7.1.1.1 to 7.1.1.3.</w:t>
        </w:r>
      </w:ins>
    </w:p>
    <w:p w14:paraId="4C52B1D7" w14:textId="428D5406" w:rsidR="00D82B56" w:rsidRPr="00D82B56" w:rsidRDefault="00D82B56" w:rsidP="00D82B56">
      <w:pPr>
        <w:pStyle w:val="Heading4"/>
        <w:tabs>
          <w:tab w:val="clear" w:pos="576"/>
        </w:tabs>
        <w:overflowPunct/>
        <w:autoSpaceDE/>
        <w:autoSpaceDN/>
        <w:adjustRightInd/>
        <w:ind w:left="1418" w:hanging="1418"/>
        <w:textAlignment w:val="auto"/>
        <w:rPr>
          <w:ins w:id="26" w:author="Author"/>
          <w:rFonts w:eastAsiaTheme="minorEastAsia" w:cs="Times New Roman"/>
          <w:szCs w:val="20"/>
        </w:rPr>
      </w:pPr>
      <w:ins w:id="27" w:author="Author">
        <w:r>
          <w:rPr>
            <w:rFonts w:eastAsiaTheme="minorEastAsia" w:cs="Times New Roman"/>
            <w:szCs w:val="20"/>
          </w:rPr>
          <w:t>7.1.1</w:t>
        </w:r>
        <w:r w:rsidRPr="00D82B56">
          <w:rPr>
            <w:rFonts w:eastAsiaTheme="minorEastAsia" w:cs="Times New Roman"/>
            <w:szCs w:val="20"/>
          </w:rPr>
          <w:t>.</w:t>
        </w:r>
        <w:r w:rsidR="00967BE6">
          <w:rPr>
            <w:rFonts w:eastAsiaTheme="minorEastAsia" w:cs="Times New Roman"/>
            <w:szCs w:val="20"/>
          </w:rPr>
          <w:t>1</w:t>
        </w:r>
        <w:r w:rsidRPr="00D82B56">
          <w:rPr>
            <w:rFonts w:eastAsiaTheme="minorEastAsia" w:cs="Times New Roman"/>
            <w:szCs w:val="20"/>
          </w:rPr>
          <w:tab/>
        </w:r>
        <w:r>
          <w:rPr>
            <w:rFonts w:eastAsiaTheme="minorEastAsia" w:cs="Times New Roman"/>
            <w:szCs w:val="20"/>
          </w:rPr>
          <w:t>Link level performance</w:t>
        </w:r>
      </w:ins>
    </w:p>
    <w:p w14:paraId="3E33339A" w14:textId="79347F9D" w:rsidR="00D82B56" w:rsidRDefault="00967BE6" w:rsidP="009E6D1A">
      <w:pPr>
        <w:rPr>
          <w:ins w:id="28" w:author="Author"/>
          <w:rFonts w:ascii="Times New Roman" w:eastAsiaTheme="minorEastAsia" w:hAnsi="Times New Roman" w:cs="Times New Roman"/>
          <w:sz w:val="20"/>
          <w:szCs w:val="20"/>
          <w:lang w:eastAsia="zh-CN"/>
        </w:rPr>
      </w:pPr>
      <w:ins w:id="29" w:author="Author">
        <w:r>
          <w:rPr>
            <w:rFonts w:ascii="Times New Roman" w:eastAsiaTheme="minorEastAsia" w:hAnsi="Times New Roman" w:cs="Times New Roman"/>
            <w:sz w:val="20"/>
            <w:szCs w:val="20"/>
            <w:lang w:eastAsia="zh-CN"/>
          </w:rPr>
          <w:t xml:space="preserve">Figure </w:t>
        </w:r>
        <w:r w:rsidRPr="00967BE6">
          <w:rPr>
            <w:rFonts w:ascii="Times New Roman" w:eastAsiaTheme="minorEastAsia" w:hAnsi="Times New Roman" w:cs="Times New Roman"/>
            <w:sz w:val="20"/>
            <w:szCs w:val="20"/>
            <w:highlight w:val="yellow"/>
            <w:lang w:eastAsia="zh-CN"/>
          </w:rPr>
          <w:t>F1</w:t>
        </w:r>
        <w:r>
          <w:rPr>
            <w:rFonts w:ascii="Times New Roman" w:eastAsiaTheme="minorEastAsia" w:hAnsi="Times New Roman" w:cs="Times New Roman"/>
            <w:sz w:val="20"/>
            <w:szCs w:val="20"/>
            <w:lang w:eastAsia="zh-CN"/>
          </w:rPr>
          <w:t xml:space="preserve"> presents </w:t>
        </w:r>
        <w:r w:rsidR="0060119B">
          <w:rPr>
            <w:rFonts w:ascii="Times New Roman" w:eastAsiaTheme="minorEastAsia" w:hAnsi="Times New Roman" w:cs="Times New Roman"/>
            <w:sz w:val="20"/>
            <w:szCs w:val="20"/>
            <w:lang w:eastAsia="zh-CN"/>
          </w:rPr>
          <w:t>LTE</w:t>
        </w:r>
        <w:r w:rsidR="00693ECA">
          <w:rPr>
            <w:rFonts w:ascii="Times New Roman" w:eastAsiaTheme="minorEastAsia" w:hAnsi="Times New Roman" w:cs="Times New Roman"/>
            <w:sz w:val="20"/>
            <w:szCs w:val="20"/>
            <w:lang w:eastAsia="zh-CN"/>
          </w:rPr>
          <w:t xml:space="preserve">, NB-IoT and NR uplink </w:t>
        </w:r>
        <w:r>
          <w:rPr>
            <w:rFonts w:ascii="Times New Roman" w:eastAsiaTheme="minorEastAsia" w:hAnsi="Times New Roman" w:cs="Times New Roman"/>
            <w:sz w:val="20"/>
            <w:szCs w:val="20"/>
            <w:lang w:eastAsia="zh-CN"/>
          </w:rPr>
          <w:t xml:space="preserve">performance from one of the contributing </w:t>
        </w:r>
        <w:r w:rsidR="0060119B">
          <w:rPr>
            <w:rFonts w:ascii="Times New Roman" w:eastAsiaTheme="minorEastAsia" w:hAnsi="Times New Roman" w:cs="Times New Roman"/>
            <w:sz w:val="20"/>
            <w:szCs w:val="20"/>
            <w:lang w:eastAsia="zh-CN"/>
          </w:rPr>
          <w:t>3GPP entities</w:t>
        </w:r>
        <w:r>
          <w:rPr>
            <w:rFonts w:ascii="Times New Roman" w:eastAsiaTheme="minorEastAsia" w:hAnsi="Times New Roman" w:cs="Times New Roman"/>
            <w:sz w:val="20"/>
            <w:szCs w:val="20"/>
            <w:lang w:eastAsia="zh-CN"/>
          </w:rPr>
          <w:t xml:space="preserve">. In addition to the assumptions specified in </w:t>
        </w:r>
        <w:r w:rsidRPr="00D82B56">
          <w:rPr>
            <w:rFonts w:ascii="Times New Roman" w:eastAsiaTheme="minorEastAsia" w:hAnsi="Times New Roman" w:cs="Times New Roman"/>
            <w:sz w:val="20"/>
            <w:szCs w:val="20"/>
            <w:u w:val="single"/>
            <w:lang w:eastAsia="zh-CN"/>
          </w:rPr>
          <w:t>[</w:t>
        </w:r>
        <w:r w:rsidRPr="00D82B56">
          <w:rPr>
            <w:rFonts w:ascii="Times New Roman" w:eastAsiaTheme="minorEastAsia" w:hAnsi="Times New Roman" w:cs="Times New Roman"/>
            <w:sz w:val="20"/>
            <w:szCs w:val="20"/>
            <w:highlight w:val="yellow"/>
            <w:u w:val="single"/>
            <w:lang w:eastAsia="zh-CN"/>
          </w:rPr>
          <w:t>IMT-2020.EVAL</w:t>
        </w:r>
        <w:r w:rsidRPr="00D82B56">
          <w:rPr>
            <w:rFonts w:ascii="Times New Roman" w:eastAsiaTheme="minorEastAsia" w:hAnsi="Times New Roman" w:cs="Times New Roman"/>
            <w:sz w:val="20"/>
            <w:szCs w:val="20"/>
            <w:u w:val="single"/>
            <w:lang w:eastAsia="zh-CN"/>
          </w:rPr>
          <w:t>]</w:t>
        </w:r>
        <w:r>
          <w:rPr>
            <w:rFonts w:ascii="Times New Roman" w:eastAsiaTheme="minorEastAsia" w:hAnsi="Times New Roman" w:cs="Times New Roman"/>
            <w:sz w:val="20"/>
            <w:szCs w:val="20"/>
            <w:u w:val="single"/>
            <w:lang w:eastAsia="zh-CN"/>
          </w:rPr>
          <w:t xml:space="preserve"> i</w:t>
        </w:r>
        <w:r>
          <w:rPr>
            <w:rFonts w:ascii="Times New Roman" w:eastAsiaTheme="minorEastAsia" w:hAnsi="Times New Roman" w:cs="Times New Roman"/>
            <w:sz w:val="20"/>
            <w:szCs w:val="20"/>
            <w:lang w:eastAsia="zh-CN"/>
          </w:rPr>
          <w:t xml:space="preserve">t was based on the link level assumptions summarized in Table </w:t>
        </w:r>
        <w:r w:rsidRPr="00967BE6">
          <w:rPr>
            <w:rFonts w:ascii="Times New Roman" w:eastAsiaTheme="minorEastAsia" w:hAnsi="Times New Roman" w:cs="Times New Roman"/>
            <w:sz w:val="20"/>
            <w:szCs w:val="20"/>
            <w:highlight w:val="yellow"/>
            <w:lang w:eastAsia="zh-CN"/>
          </w:rPr>
          <w:t>T1</w:t>
        </w:r>
        <w:r>
          <w:rPr>
            <w:rFonts w:ascii="Times New Roman" w:eastAsiaTheme="minorEastAsia" w:hAnsi="Times New Roman" w:cs="Times New Roman"/>
            <w:sz w:val="20"/>
            <w:szCs w:val="20"/>
            <w:lang w:eastAsia="zh-CN"/>
          </w:rPr>
          <w:t>.</w:t>
        </w:r>
      </w:ins>
    </w:p>
    <w:p w14:paraId="6D868F80" w14:textId="793BACC2" w:rsidR="0060119B" w:rsidRPr="0060119B" w:rsidRDefault="0060119B" w:rsidP="0060119B">
      <w:pPr>
        <w:pStyle w:val="Caption"/>
        <w:keepNext/>
        <w:ind w:left="720"/>
        <w:rPr>
          <w:ins w:id="30" w:author="Author"/>
          <w:rFonts w:ascii="Arial" w:eastAsiaTheme="minorEastAsia" w:hAnsi="Arial" w:cs="Times New Roman"/>
          <w:bCs w:val="0"/>
          <w:sz w:val="20"/>
          <w:szCs w:val="20"/>
        </w:rPr>
      </w:pPr>
      <w:ins w:id="31" w:author="Author">
        <w:r>
          <w:rPr>
            <w:rFonts w:ascii="Arial" w:eastAsiaTheme="minorEastAsia" w:hAnsi="Arial" w:cs="Times New Roman"/>
            <w:bCs w:val="0"/>
            <w:sz w:val="20"/>
            <w:szCs w:val="20"/>
          </w:rPr>
          <w:t>Table</w:t>
        </w:r>
        <w:r w:rsidRPr="0060119B">
          <w:rPr>
            <w:rFonts w:ascii="Arial" w:eastAsiaTheme="minorEastAsia" w:hAnsi="Arial" w:cs="Times New Roman"/>
            <w:bCs w:val="0"/>
            <w:sz w:val="20"/>
            <w:szCs w:val="20"/>
          </w:rPr>
          <w:t xml:space="preserve"> </w:t>
        </w:r>
        <w:r>
          <w:rPr>
            <w:rFonts w:ascii="Arial" w:eastAsiaTheme="minorEastAsia" w:hAnsi="Arial" w:cs="Times New Roman"/>
            <w:bCs w:val="0"/>
            <w:sz w:val="20"/>
            <w:szCs w:val="20"/>
            <w:highlight w:val="yellow"/>
          </w:rPr>
          <w:t>T</w:t>
        </w:r>
        <w:r w:rsidRPr="0060119B">
          <w:rPr>
            <w:rFonts w:ascii="Arial" w:eastAsiaTheme="minorEastAsia" w:hAnsi="Arial" w:cs="Times New Roman"/>
            <w:bCs w:val="0"/>
            <w:sz w:val="20"/>
            <w:szCs w:val="20"/>
            <w:highlight w:val="yellow"/>
          </w:rPr>
          <w:t>1</w:t>
        </w:r>
        <w:r w:rsidR="00693ECA">
          <w:rPr>
            <w:rFonts w:ascii="Arial" w:eastAsiaTheme="minorEastAsia" w:hAnsi="Arial" w:cs="Times New Roman"/>
            <w:bCs w:val="0"/>
            <w:sz w:val="20"/>
            <w:szCs w:val="20"/>
            <w:highlight w:val="yellow"/>
          </w:rPr>
          <w:t>.</w:t>
        </w:r>
        <w:r w:rsidRPr="0060119B">
          <w:rPr>
            <w:rFonts w:ascii="Arial" w:eastAsiaTheme="minorEastAsia" w:hAnsi="Arial" w:cs="Times New Roman"/>
            <w:bCs w:val="0"/>
            <w:sz w:val="20"/>
            <w:szCs w:val="20"/>
          </w:rPr>
          <w:t xml:space="preserve"> Link level simulation configuration</w:t>
        </w:r>
        <w:r w:rsidR="00693ECA">
          <w:rPr>
            <w:rFonts w:ascii="Arial" w:eastAsiaTheme="minorEastAsia" w:hAnsi="Arial" w:cs="Times New Roman"/>
            <w:bCs w:val="0"/>
            <w:sz w:val="20"/>
            <w:szCs w:val="20"/>
          </w:rPr>
          <w:t>s</w:t>
        </w:r>
        <w:r w:rsidRPr="0060119B">
          <w:rPr>
            <w:rFonts w:ascii="Arial" w:eastAsiaTheme="minorEastAsia" w:hAnsi="Arial" w:cs="Times New Roman"/>
            <w:bCs w:val="0"/>
            <w:sz w:val="20"/>
            <w:szCs w:val="20"/>
          </w:rPr>
          <w:t>.</w:t>
        </w:r>
      </w:ins>
    </w:p>
    <w:tbl>
      <w:tblPr>
        <w:tblW w:w="8788" w:type="dxa"/>
        <w:tblInd w:w="279" w:type="dxa"/>
        <w:tblLook w:val="04A0" w:firstRow="1" w:lastRow="0" w:firstColumn="1" w:lastColumn="0" w:noHBand="0" w:noVBand="1"/>
      </w:tblPr>
      <w:tblGrid>
        <w:gridCol w:w="2204"/>
        <w:gridCol w:w="2194"/>
        <w:gridCol w:w="2195"/>
        <w:gridCol w:w="2195"/>
      </w:tblGrid>
      <w:tr w:rsidR="0060119B" w:rsidRPr="00005AF5" w14:paraId="3C96D369" w14:textId="77777777" w:rsidTr="00974D12">
        <w:trPr>
          <w:trHeight w:val="281"/>
          <w:ins w:id="32" w:author="Author"/>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E3C17A9" w14:textId="77777777" w:rsidR="0060119B" w:rsidRPr="0060119B" w:rsidRDefault="0060119B" w:rsidP="0060119B">
            <w:pPr>
              <w:snapToGrid w:val="0"/>
              <w:spacing w:after="0"/>
              <w:rPr>
                <w:ins w:id="33" w:author="Author"/>
                <w:rFonts w:ascii="Arial" w:eastAsiaTheme="minorEastAsia" w:hAnsi="Arial" w:cs="Arial"/>
                <w:b/>
                <w:sz w:val="16"/>
                <w:lang w:eastAsia="zh-CN"/>
              </w:rPr>
            </w:pPr>
            <w:ins w:id="34" w:author="Author">
              <w:r w:rsidRPr="0060119B">
                <w:rPr>
                  <w:rFonts w:ascii="Arial" w:eastAsiaTheme="minorEastAsia" w:hAnsi="Arial" w:cs="Arial"/>
                  <w:b/>
                  <w:sz w:val="16"/>
                  <w:lang w:eastAsia="zh-CN"/>
                </w:rPr>
                <w:t>Parameter</w:t>
              </w:r>
            </w:ins>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42649978" w14:textId="77777777" w:rsidR="0060119B" w:rsidRPr="0060119B" w:rsidRDefault="0060119B" w:rsidP="0060119B">
            <w:pPr>
              <w:snapToGrid w:val="0"/>
              <w:spacing w:after="0"/>
              <w:rPr>
                <w:ins w:id="35" w:author="Author"/>
                <w:rFonts w:ascii="Arial" w:eastAsiaTheme="minorEastAsia" w:hAnsi="Arial" w:cs="Arial"/>
                <w:b/>
                <w:sz w:val="16"/>
                <w:lang w:eastAsia="zh-CN"/>
              </w:rPr>
            </w:pPr>
            <w:ins w:id="36" w:author="Author">
              <w:r w:rsidRPr="0060119B">
                <w:rPr>
                  <w:rFonts w:ascii="Arial" w:eastAsiaTheme="minorEastAsia" w:hAnsi="Arial" w:cs="Arial"/>
                  <w:b/>
                  <w:sz w:val="16"/>
                  <w:lang w:eastAsia="zh-CN"/>
                </w:rPr>
                <w:t>NR</w:t>
              </w:r>
            </w:ins>
          </w:p>
        </w:tc>
        <w:tc>
          <w:tcPr>
            <w:tcW w:w="2195" w:type="dxa"/>
            <w:tcBorders>
              <w:top w:val="single" w:sz="4" w:space="0" w:color="auto"/>
              <w:left w:val="nil"/>
              <w:bottom w:val="single" w:sz="4" w:space="0" w:color="auto"/>
              <w:right w:val="single" w:sz="4" w:space="0" w:color="auto"/>
            </w:tcBorders>
            <w:shd w:val="clear" w:color="000000" w:fill="D8D8D8"/>
            <w:vAlign w:val="center"/>
          </w:tcPr>
          <w:p w14:paraId="286059BA" w14:textId="6E1092B5" w:rsidR="0060119B" w:rsidRPr="0060119B" w:rsidRDefault="0060119B" w:rsidP="0060119B">
            <w:pPr>
              <w:snapToGrid w:val="0"/>
              <w:spacing w:after="0"/>
              <w:rPr>
                <w:ins w:id="37" w:author="Author"/>
                <w:rFonts w:ascii="Arial" w:eastAsiaTheme="minorEastAsia" w:hAnsi="Arial" w:cs="Arial"/>
                <w:b/>
                <w:sz w:val="16"/>
                <w:lang w:eastAsia="zh-CN"/>
              </w:rPr>
            </w:pPr>
            <w:ins w:id="38" w:author="Author">
              <w:r w:rsidRPr="0060119B">
                <w:rPr>
                  <w:rFonts w:ascii="Arial" w:eastAsiaTheme="minorEastAsia" w:hAnsi="Arial" w:cs="Arial"/>
                  <w:b/>
                  <w:sz w:val="16"/>
                  <w:lang w:eastAsia="zh-CN"/>
                </w:rPr>
                <w:t>LTE</w:t>
              </w:r>
            </w:ins>
          </w:p>
        </w:tc>
        <w:tc>
          <w:tcPr>
            <w:tcW w:w="2195" w:type="dxa"/>
            <w:tcBorders>
              <w:top w:val="single" w:sz="4" w:space="0" w:color="auto"/>
              <w:left w:val="nil"/>
              <w:bottom w:val="single" w:sz="4" w:space="0" w:color="auto"/>
              <w:right w:val="single" w:sz="4" w:space="0" w:color="auto"/>
            </w:tcBorders>
            <w:shd w:val="clear" w:color="000000" w:fill="D8D8D8"/>
            <w:vAlign w:val="center"/>
          </w:tcPr>
          <w:p w14:paraId="135EF2D7" w14:textId="77777777" w:rsidR="0060119B" w:rsidRPr="0060119B" w:rsidRDefault="0060119B" w:rsidP="0060119B">
            <w:pPr>
              <w:snapToGrid w:val="0"/>
              <w:spacing w:after="0"/>
              <w:rPr>
                <w:ins w:id="39" w:author="Author"/>
                <w:rFonts w:ascii="Arial" w:eastAsiaTheme="minorEastAsia" w:hAnsi="Arial" w:cs="Arial"/>
                <w:b/>
                <w:sz w:val="16"/>
                <w:lang w:eastAsia="zh-CN"/>
              </w:rPr>
            </w:pPr>
            <w:ins w:id="40" w:author="Author">
              <w:r w:rsidRPr="0060119B">
                <w:rPr>
                  <w:rFonts w:ascii="Arial" w:eastAsiaTheme="minorEastAsia" w:hAnsi="Arial" w:cs="Arial"/>
                  <w:b/>
                  <w:sz w:val="16"/>
                  <w:lang w:eastAsia="zh-CN"/>
                </w:rPr>
                <w:t>NB-IoT</w:t>
              </w:r>
            </w:ins>
          </w:p>
        </w:tc>
      </w:tr>
      <w:tr w:rsidR="0060119B" w:rsidRPr="00DE385E" w14:paraId="0842C3D0" w14:textId="77777777" w:rsidTr="00974D12">
        <w:trPr>
          <w:trHeight w:val="135"/>
          <w:ins w:id="41" w:author="Author"/>
        </w:trPr>
        <w:tc>
          <w:tcPr>
            <w:tcW w:w="2204" w:type="dxa"/>
            <w:tcBorders>
              <w:top w:val="nil"/>
              <w:left w:val="single" w:sz="4" w:space="0" w:color="auto"/>
              <w:bottom w:val="single" w:sz="4" w:space="0" w:color="auto"/>
              <w:right w:val="single" w:sz="4" w:space="0" w:color="auto"/>
            </w:tcBorders>
            <w:shd w:val="clear" w:color="auto" w:fill="auto"/>
            <w:hideMark/>
          </w:tcPr>
          <w:p w14:paraId="01392A8E" w14:textId="77777777" w:rsidR="0060119B" w:rsidRPr="0060119B" w:rsidRDefault="0060119B" w:rsidP="0060119B">
            <w:pPr>
              <w:snapToGrid w:val="0"/>
              <w:spacing w:after="0"/>
              <w:jc w:val="both"/>
              <w:rPr>
                <w:ins w:id="42" w:author="Author"/>
                <w:rFonts w:ascii="Arial" w:eastAsiaTheme="minorEastAsia" w:hAnsi="Arial" w:cs="Arial"/>
                <w:sz w:val="16"/>
                <w:lang w:eastAsia="zh-CN"/>
              </w:rPr>
            </w:pPr>
            <w:ins w:id="43" w:author="Author">
              <w:r w:rsidRPr="0060119B">
                <w:rPr>
                  <w:rFonts w:ascii="Arial" w:eastAsiaTheme="minorEastAsia" w:hAnsi="Arial" w:cs="Arial"/>
                  <w:sz w:val="16"/>
                  <w:lang w:eastAsia="zh-CN"/>
                </w:rPr>
                <w:t>Physical channel</w:t>
              </w:r>
            </w:ins>
          </w:p>
        </w:tc>
        <w:tc>
          <w:tcPr>
            <w:tcW w:w="2194" w:type="dxa"/>
            <w:tcBorders>
              <w:top w:val="nil"/>
              <w:left w:val="nil"/>
              <w:bottom w:val="single" w:sz="4" w:space="0" w:color="auto"/>
              <w:right w:val="single" w:sz="4" w:space="0" w:color="auto"/>
            </w:tcBorders>
            <w:shd w:val="clear" w:color="auto" w:fill="auto"/>
            <w:vAlign w:val="center"/>
            <w:hideMark/>
          </w:tcPr>
          <w:p w14:paraId="09224109" w14:textId="77777777" w:rsidR="0060119B" w:rsidRPr="0060119B" w:rsidRDefault="0060119B" w:rsidP="0060119B">
            <w:pPr>
              <w:snapToGrid w:val="0"/>
              <w:spacing w:after="0"/>
              <w:jc w:val="both"/>
              <w:rPr>
                <w:ins w:id="44" w:author="Author"/>
                <w:rFonts w:ascii="Arial" w:eastAsiaTheme="minorEastAsia" w:hAnsi="Arial" w:cs="Arial"/>
                <w:sz w:val="16"/>
                <w:lang w:eastAsia="zh-CN"/>
              </w:rPr>
            </w:pPr>
            <w:ins w:id="45" w:author="Author">
              <w:r w:rsidRPr="0060119B">
                <w:rPr>
                  <w:rFonts w:ascii="Arial" w:eastAsiaTheme="minorEastAsia" w:hAnsi="Arial" w:cs="Arial"/>
                  <w:sz w:val="16"/>
                  <w:lang w:eastAsia="zh-CN"/>
                </w:rPr>
                <w:t>PUSCH</w:t>
              </w:r>
            </w:ins>
          </w:p>
        </w:tc>
        <w:tc>
          <w:tcPr>
            <w:tcW w:w="2195" w:type="dxa"/>
            <w:tcBorders>
              <w:top w:val="nil"/>
              <w:left w:val="nil"/>
              <w:bottom w:val="single" w:sz="4" w:space="0" w:color="auto"/>
              <w:right w:val="single" w:sz="4" w:space="0" w:color="auto"/>
            </w:tcBorders>
            <w:shd w:val="clear" w:color="auto" w:fill="auto"/>
            <w:vAlign w:val="center"/>
          </w:tcPr>
          <w:p w14:paraId="0225B9A3" w14:textId="77777777" w:rsidR="0060119B" w:rsidRPr="0060119B" w:rsidRDefault="0060119B" w:rsidP="0060119B">
            <w:pPr>
              <w:snapToGrid w:val="0"/>
              <w:spacing w:after="0"/>
              <w:jc w:val="both"/>
              <w:rPr>
                <w:ins w:id="46" w:author="Author"/>
                <w:rFonts w:ascii="Arial" w:eastAsiaTheme="minorEastAsia" w:hAnsi="Arial" w:cs="Arial"/>
                <w:sz w:val="16"/>
                <w:lang w:eastAsia="zh-CN"/>
              </w:rPr>
            </w:pPr>
            <w:ins w:id="47" w:author="Author">
              <w:r w:rsidRPr="0060119B">
                <w:rPr>
                  <w:rFonts w:ascii="Arial" w:eastAsiaTheme="minorEastAsia" w:hAnsi="Arial" w:cs="Arial"/>
                  <w:sz w:val="16"/>
                  <w:lang w:eastAsia="zh-CN"/>
                </w:rPr>
                <w:t>PUSCH</w:t>
              </w:r>
            </w:ins>
          </w:p>
        </w:tc>
        <w:tc>
          <w:tcPr>
            <w:tcW w:w="2195" w:type="dxa"/>
            <w:tcBorders>
              <w:top w:val="nil"/>
              <w:left w:val="nil"/>
              <w:bottom w:val="single" w:sz="4" w:space="0" w:color="auto"/>
              <w:right w:val="single" w:sz="4" w:space="0" w:color="auto"/>
            </w:tcBorders>
            <w:shd w:val="clear" w:color="auto" w:fill="auto"/>
            <w:vAlign w:val="center"/>
          </w:tcPr>
          <w:p w14:paraId="7C4F4624" w14:textId="77777777" w:rsidR="0060119B" w:rsidRPr="0060119B" w:rsidRDefault="0060119B" w:rsidP="0060119B">
            <w:pPr>
              <w:snapToGrid w:val="0"/>
              <w:spacing w:after="0"/>
              <w:jc w:val="both"/>
              <w:rPr>
                <w:ins w:id="48" w:author="Author"/>
                <w:rFonts w:ascii="Arial" w:eastAsiaTheme="minorEastAsia" w:hAnsi="Arial" w:cs="Arial"/>
                <w:sz w:val="16"/>
                <w:lang w:eastAsia="zh-CN"/>
              </w:rPr>
            </w:pPr>
            <w:ins w:id="49" w:author="Author">
              <w:r w:rsidRPr="0060119B">
                <w:rPr>
                  <w:rFonts w:ascii="Arial" w:eastAsiaTheme="minorEastAsia" w:hAnsi="Arial" w:cs="Arial"/>
                  <w:sz w:val="16"/>
                  <w:lang w:eastAsia="zh-CN"/>
                </w:rPr>
                <w:t>NPUSCH F1</w:t>
              </w:r>
            </w:ins>
          </w:p>
        </w:tc>
      </w:tr>
      <w:tr w:rsidR="0060119B" w:rsidRPr="00DE385E" w14:paraId="09082873" w14:textId="77777777" w:rsidTr="00974D12">
        <w:trPr>
          <w:trHeight w:val="135"/>
          <w:ins w:id="50"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045EC494" w14:textId="77777777" w:rsidR="0060119B" w:rsidRPr="0060119B" w:rsidRDefault="0060119B" w:rsidP="0060119B">
            <w:pPr>
              <w:snapToGrid w:val="0"/>
              <w:spacing w:after="0"/>
              <w:jc w:val="both"/>
              <w:rPr>
                <w:ins w:id="51" w:author="Author"/>
                <w:rFonts w:ascii="Arial" w:eastAsiaTheme="minorEastAsia" w:hAnsi="Arial" w:cs="Arial"/>
                <w:sz w:val="16"/>
                <w:lang w:eastAsia="zh-CN"/>
              </w:rPr>
            </w:pPr>
            <w:ins w:id="52" w:author="Author">
              <w:r w:rsidRPr="0060119B">
                <w:rPr>
                  <w:rFonts w:ascii="Arial" w:eastAsiaTheme="minorEastAsia" w:hAnsi="Arial" w:cs="Arial"/>
                  <w:sz w:val="16"/>
                  <w:lang w:eastAsia="zh-CN"/>
                </w:rPr>
                <w:t>Channel bandwidth</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42A81637" w14:textId="77777777" w:rsidR="0060119B" w:rsidRPr="0060119B" w:rsidRDefault="0060119B" w:rsidP="0060119B">
            <w:pPr>
              <w:snapToGrid w:val="0"/>
              <w:spacing w:after="0"/>
              <w:jc w:val="both"/>
              <w:rPr>
                <w:ins w:id="53" w:author="Author"/>
                <w:rFonts w:ascii="Arial" w:eastAsiaTheme="minorEastAsia" w:hAnsi="Arial" w:cs="Arial"/>
                <w:sz w:val="16"/>
                <w:lang w:eastAsia="zh-CN"/>
              </w:rPr>
            </w:pPr>
            <w:ins w:id="54" w:author="Author">
              <w:r w:rsidRPr="0060119B">
                <w:rPr>
                  <w:rFonts w:ascii="Arial" w:eastAsiaTheme="minorEastAsia" w:hAnsi="Arial" w:cs="Arial"/>
                  <w:sz w:val="16"/>
                  <w:lang w:eastAsia="zh-CN"/>
                </w:rPr>
                <w:t>180 kHz</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45691B84" w14:textId="77777777" w:rsidR="0060119B" w:rsidRPr="0060119B" w:rsidRDefault="0060119B" w:rsidP="0060119B">
            <w:pPr>
              <w:snapToGrid w:val="0"/>
              <w:spacing w:after="0"/>
              <w:jc w:val="both"/>
              <w:rPr>
                <w:ins w:id="55" w:author="Author"/>
                <w:rFonts w:ascii="Arial" w:eastAsiaTheme="minorEastAsia" w:hAnsi="Arial" w:cs="Arial"/>
                <w:sz w:val="16"/>
                <w:lang w:eastAsia="zh-CN"/>
              </w:rPr>
            </w:pPr>
            <w:ins w:id="56" w:author="Author">
              <w:r w:rsidRPr="0060119B">
                <w:rPr>
                  <w:rFonts w:ascii="Arial" w:eastAsiaTheme="minorEastAsia" w:hAnsi="Arial" w:cs="Arial"/>
                  <w:sz w:val="16"/>
                  <w:lang w:eastAsia="zh-CN"/>
                </w:rPr>
                <w:t>180 kHz</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6C516121" w14:textId="77777777" w:rsidR="0060119B" w:rsidRPr="0060119B" w:rsidRDefault="0060119B" w:rsidP="0060119B">
            <w:pPr>
              <w:snapToGrid w:val="0"/>
              <w:spacing w:after="0"/>
              <w:jc w:val="both"/>
              <w:rPr>
                <w:ins w:id="57" w:author="Author"/>
                <w:rFonts w:ascii="Arial" w:eastAsiaTheme="minorEastAsia" w:hAnsi="Arial" w:cs="Arial"/>
                <w:sz w:val="16"/>
                <w:lang w:eastAsia="zh-CN"/>
              </w:rPr>
            </w:pPr>
            <w:ins w:id="58" w:author="Author">
              <w:r w:rsidRPr="0060119B">
                <w:rPr>
                  <w:rFonts w:ascii="Arial" w:eastAsiaTheme="minorEastAsia" w:hAnsi="Arial" w:cs="Arial"/>
                  <w:sz w:val="16"/>
                  <w:lang w:eastAsia="zh-CN"/>
                </w:rPr>
                <w:t>15 kHz</w:t>
              </w:r>
            </w:ins>
          </w:p>
        </w:tc>
      </w:tr>
      <w:tr w:rsidR="0060119B" w:rsidRPr="00DE385E" w14:paraId="5392F328" w14:textId="77777777" w:rsidTr="00974D12">
        <w:trPr>
          <w:trHeight w:val="135"/>
          <w:ins w:id="59"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9048831" w14:textId="77777777" w:rsidR="0060119B" w:rsidRPr="0060119B" w:rsidRDefault="0060119B" w:rsidP="0060119B">
            <w:pPr>
              <w:snapToGrid w:val="0"/>
              <w:spacing w:after="0"/>
              <w:jc w:val="both"/>
              <w:rPr>
                <w:ins w:id="60" w:author="Author"/>
                <w:rFonts w:ascii="Arial" w:eastAsiaTheme="minorEastAsia" w:hAnsi="Arial" w:cs="Arial"/>
                <w:sz w:val="16"/>
                <w:lang w:eastAsia="zh-CN"/>
              </w:rPr>
            </w:pPr>
            <w:ins w:id="61" w:author="Author">
              <w:r w:rsidRPr="0060119B">
                <w:rPr>
                  <w:rFonts w:ascii="Arial" w:eastAsiaTheme="minorEastAsia" w:hAnsi="Arial" w:cs="Arial"/>
                  <w:sz w:val="16"/>
                  <w:lang w:eastAsia="zh-CN"/>
                </w:rPr>
                <w:t>Subcarrier spacing</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5DE96D0E" w14:textId="77777777" w:rsidR="0060119B" w:rsidRPr="0060119B" w:rsidRDefault="0060119B" w:rsidP="0060119B">
            <w:pPr>
              <w:snapToGrid w:val="0"/>
              <w:spacing w:after="0"/>
              <w:jc w:val="both"/>
              <w:rPr>
                <w:ins w:id="62" w:author="Author"/>
                <w:rFonts w:ascii="Arial" w:eastAsiaTheme="minorEastAsia" w:hAnsi="Arial" w:cs="Arial"/>
                <w:sz w:val="16"/>
                <w:lang w:eastAsia="zh-CN"/>
              </w:rPr>
            </w:pPr>
            <w:ins w:id="63" w:author="Author">
              <w:r w:rsidRPr="0060119B">
                <w:rPr>
                  <w:rFonts w:ascii="Arial" w:eastAsiaTheme="minorEastAsia" w:hAnsi="Arial" w:cs="Arial"/>
                  <w:sz w:val="16"/>
                  <w:lang w:eastAsia="zh-CN"/>
                </w:rPr>
                <w:t>15 kHz</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5F09A733" w14:textId="77777777" w:rsidR="0060119B" w:rsidRPr="0060119B" w:rsidRDefault="0060119B" w:rsidP="0060119B">
            <w:pPr>
              <w:snapToGrid w:val="0"/>
              <w:spacing w:after="0"/>
              <w:jc w:val="both"/>
              <w:rPr>
                <w:ins w:id="64" w:author="Author"/>
                <w:rFonts w:ascii="Arial" w:eastAsiaTheme="minorEastAsia" w:hAnsi="Arial" w:cs="Arial"/>
                <w:sz w:val="16"/>
                <w:lang w:eastAsia="zh-CN"/>
              </w:rPr>
            </w:pPr>
            <w:ins w:id="65" w:author="Author">
              <w:r w:rsidRPr="0060119B">
                <w:rPr>
                  <w:rFonts w:ascii="Arial" w:eastAsiaTheme="minorEastAsia" w:hAnsi="Arial" w:cs="Arial"/>
                  <w:sz w:val="16"/>
                  <w:lang w:eastAsia="zh-CN"/>
                </w:rPr>
                <w:t>15 kHz</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106025B3" w14:textId="77777777" w:rsidR="0060119B" w:rsidRPr="0060119B" w:rsidRDefault="0060119B" w:rsidP="0060119B">
            <w:pPr>
              <w:snapToGrid w:val="0"/>
              <w:spacing w:after="0"/>
              <w:jc w:val="both"/>
              <w:rPr>
                <w:ins w:id="66" w:author="Author"/>
                <w:rFonts w:ascii="Arial" w:eastAsiaTheme="minorEastAsia" w:hAnsi="Arial" w:cs="Arial"/>
                <w:sz w:val="16"/>
                <w:lang w:eastAsia="zh-CN"/>
              </w:rPr>
            </w:pPr>
            <w:ins w:id="67" w:author="Author">
              <w:r w:rsidRPr="0060119B">
                <w:rPr>
                  <w:rFonts w:ascii="Arial" w:eastAsiaTheme="minorEastAsia" w:hAnsi="Arial" w:cs="Arial"/>
                  <w:sz w:val="16"/>
                  <w:lang w:eastAsia="zh-CN"/>
                </w:rPr>
                <w:t>15 kHz</w:t>
              </w:r>
            </w:ins>
          </w:p>
        </w:tc>
      </w:tr>
      <w:tr w:rsidR="0060119B" w:rsidRPr="00DE385E" w14:paraId="3DB0AADB" w14:textId="77777777" w:rsidTr="00974D12">
        <w:trPr>
          <w:trHeight w:val="135"/>
          <w:ins w:id="68"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47872909" w14:textId="77777777" w:rsidR="0060119B" w:rsidRPr="0060119B" w:rsidRDefault="0060119B" w:rsidP="0060119B">
            <w:pPr>
              <w:snapToGrid w:val="0"/>
              <w:spacing w:after="0"/>
              <w:jc w:val="both"/>
              <w:rPr>
                <w:ins w:id="69" w:author="Author"/>
                <w:rFonts w:ascii="Arial" w:eastAsiaTheme="minorEastAsia" w:hAnsi="Arial" w:cs="Arial"/>
                <w:sz w:val="16"/>
                <w:lang w:eastAsia="zh-CN"/>
              </w:rPr>
            </w:pPr>
            <w:ins w:id="70" w:author="Author">
              <w:r w:rsidRPr="0060119B">
                <w:rPr>
                  <w:rFonts w:ascii="Arial" w:eastAsiaTheme="minorEastAsia" w:hAnsi="Arial" w:cs="Arial"/>
                  <w:sz w:val="16"/>
                  <w:lang w:eastAsia="zh-CN"/>
                </w:rPr>
                <w:t>TBS</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273E2081" w14:textId="77777777" w:rsidR="0060119B" w:rsidRPr="0060119B" w:rsidRDefault="0060119B" w:rsidP="0060119B">
            <w:pPr>
              <w:snapToGrid w:val="0"/>
              <w:spacing w:after="0"/>
              <w:jc w:val="both"/>
              <w:rPr>
                <w:ins w:id="71" w:author="Author"/>
                <w:rFonts w:ascii="Arial" w:eastAsiaTheme="minorEastAsia" w:hAnsi="Arial" w:cs="Arial"/>
                <w:sz w:val="16"/>
                <w:lang w:eastAsia="zh-CN"/>
              </w:rPr>
            </w:pPr>
            <w:ins w:id="72" w:author="Author">
              <w:r w:rsidRPr="0060119B">
                <w:rPr>
                  <w:rFonts w:ascii="Arial" w:eastAsiaTheme="minorEastAsia" w:hAnsi="Arial" w:cs="Arial"/>
                  <w:sz w:val="16"/>
                  <w:lang w:eastAsia="zh-CN"/>
                </w:rPr>
                <w:t>32, 42, 48, 64, 80, 104, 144, 168, 184 bits</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1571AD5D" w14:textId="77777777" w:rsidR="0060119B" w:rsidRPr="0060119B" w:rsidRDefault="0060119B" w:rsidP="0060119B">
            <w:pPr>
              <w:snapToGrid w:val="0"/>
              <w:spacing w:after="0"/>
              <w:jc w:val="both"/>
              <w:rPr>
                <w:ins w:id="73" w:author="Author"/>
                <w:rFonts w:ascii="Arial" w:eastAsiaTheme="minorEastAsia" w:hAnsi="Arial" w:cs="Arial"/>
                <w:sz w:val="16"/>
                <w:lang w:eastAsia="zh-CN"/>
              </w:rPr>
            </w:pPr>
            <w:ins w:id="74" w:author="Author">
              <w:r w:rsidRPr="0060119B">
                <w:rPr>
                  <w:rFonts w:ascii="Arial" w:eastAsiaTheme="minorEastAsia" w:hAnsi="Arial" w:cs="Arial"/>
                  <w:sz w:val="16"/>
                  <w:lang w:eastAsia="zh-CN"/>
                </w:rPr>
                <w:t>144, 256 bits</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45147A9D" w14:textId="77777777" w:rsidR="0060119B" w:rsidRPr="0060119B" w:rsidRDefault="0060119B" w:rsidP="0060119B">
            <w:pPr>
              <w:snapToGrid w:val="0"/>
              <w:spacing w:after="0"/>
              <w:jc w:val="both"/>
              <w:rPr>
                <w:ins w:id="75" w:author="Author"/>
                <w:rFonts w:ascii="Arial" w:eastAsiaTheme="minorEastAsia" w:hAnsi="Arial" w:cs="Arial"/>
                <w:sz w:val="16"/>
                <w:lang w:eastAsia="zh-CN"/>
              </w:rPr>
            </w:pPr>
            <w:ins w:id="76" w:author="Author">
              <w:r w:rsidRPr="0060119B">
                <w:rPr>
                  <w:rFonts w:ascii="Arial" w:eastAsiaTheme="minorEastAsia" w:hAnsi="Arial" w:cs="Arial"/>
                  <w:sz w:val="16"/>
                  <w:lang w:eastAsia="zh-CN"/>
                </w:rPr>
                <w:t>256 bits</w:t>
              </w:r>
            </w:ins>
          </w:p>
        </w:tc>
      </w:tr>
      <w:tr w:rsidR="0060119B" w:rsidRPr="00DE385E" w14:paraId="6ED2F742" w14:textId="77777777" w:rsidTr="00974D12">
        <w:trPr>
          <w:trHeight w:val="135"/>
          <w:ins w:id="77"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D977AE3" w14:textId="77777777" w:rsidR="0060119B" w:rsidRPr="0060119B" w:rsidRDefault="0060119B" w:rsidP="0060119B">
            <w:pPr>
              <w:snapToGrid w:val="0"/>
              <w:spacing w:after="0"/>
              <w:jc w:val="both"/>
              <w:rPr>
                <w:ins w:id="78" w:author="Author"/>
                <w:rFonts w:ascii="Arial" w:eastAsiaTheme="minorEastAsia" w:hAnsi="Arial" w:cs="Arial"/>
                <w:sz w:val="16"/>
                <w:lang w:eastAsia="zh-CN"/>
              </w:rPr>
            </w:pPr>
            <w:ins w:id="79" w:author="Author">
              <w:r w:rsidRPr="0060119B">
                <w:rPr>
                  <w:rFonts w:ascii="Arial" w:eastAsiaTheme="minorEastAsia" w:hAnsi="Arial" w:cs="Arial"/>
                  <w:sz w:val="16"/>
                  <w:lang w:eastAsia="zh-CN"/>
                </w:rPr>
                <w:t>Modulation</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77521C72" w14:textId="77777777" w:rsidR="0060119B" w:rsidRPr="0060119B" w:rsidRDefault="0060119B" w:rsidP="0060119B">
            <w:pPr>
              <w:snapToGrid w:val="0"/>
              <w:spacing w:after="0"/>
              <w:jc w:val="both"/>
              <w:rPr>
                <w:ins w:id="80" w:author="Author"/>
                <w:rFonts w:ascii="Arial" w:eastAsiaTheme="minorEastAsia" w:hAnsi="Arial" w:cs="Arial"/>
                <w:sz w:val="16"/>
                <w:lang w:eastAsia="zh-CN"/>
              </w:rPr>
            </w:pPr>
            <w:ins w:id="81" w:author="Author">
              <w:r w:rsidRPr="0060119B">
                <w:rPr>
                  <w:rFonts w:ascii="Arial" w:eastAsiaTheme="minorEastAsia" w:hAnsi="Arial" w:cs="Arial"/>
                  <w:sz w:val="16"/>
                  <w:lang w:eastAsia="zh-CN"/>
                </w:rPr>
                <w:t>QPSK</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241A3448" w14:textId="77777777" w:rsidR="0060119B" w:rsidRPr="0060119B" w:rsidRDefault="0060119B" w:rsidP="0060119B">
            <w:pPr>
              <w:snapToGrid w:val="0"/>
              <w:spacing w:after="0"/>
              <w:jc w:val="both"/>
              <w:rPr>
                <w:ins w:id="82" w:author="Author"/>
                <w:rFonts w:ascii="Arial" w:eastAsiaTheme="minorEastAsia" w:hAnsi="Arial" w:cs="Arial"/>
                <w:sz w:val="16"/>
                <w:lang w:eastAsia="zh-CN"/>
              </w:rPr>
            </w:pPr>
            <w:ins w:id="83" w:author="Author">
              <w:r w:rsidRPr="0060119B">
                <w:rPr>
                  <w:rFonts w:ascii="Arial" w:eastAsiaTheme="minorEastAsia" w:hAnsi="Arial" w:cs="Arial"/>
                  <w:sz w:val="16"/>
                  <w:lang w:eastAsia="zh-CN"/>
                </w:rPr>
                <w:t>16QAM/QPSK</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1C54732B" w14:textId="77777777" w:rsidR="0060119B" w:rsidRPr="0060119B" w:rsidRDefault="0060119B" w:rsidP="0060119B">
            <w:pPr>
              <w:snapToGrid w:val="0"/>
              <w:spacing w:after="0"/>
              <w:jc w:val="both"/>
              <w:rPr>
                <w:ins w:id="84" w:author="Author"/>
                <w:rFonts w:ascii="Arial" w:eastAsiaTheme="minorEastAsia" w:hAnsi="Arial" w:cs="Arial"/>
                <w:sz w:val="16"/>
                <w:lang w:eastAsia="zh-CN"/>
              </w:rPr>
            </w:pPr>
            <w:ins w:id="85" w:author="Author">
              <w:r w:rsidRPr="0060119B">
                <w:rPr>
                  <w:rFonts w:ascii="Arial" w:eastAsiaTheme="minorEastAsia" w:hAnsi="Arial" w:cs="Arial"/>
                  <w:sz w:val="16"/>
                  <w:lang w:eastAsia="zh-CN"/>
                </w:rPr>
                <w:t>QPSK</w:t>
              </w:r>
            </w:ins>
          </w:p>
        </w:tc>
      </w:tr>
      <w:tr w:rsidR="0060119B" w:rsidRPr="00DE385E" w14:paraId="54D2257C" w14:textId="77777777" w:rsidTr="00974D12">
        <w:trPr>
          <w:trHeight w:val="135"/>
          <w:ins w:id="86"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2E64997C" w14:textId="77777777" w:rsidR="0060119B" w:rsidRPr="0060119B" w:rsidRDefault="0060119B" w:rsidP="0060119B">
            <w:pPr>
              <w:snapToGrid w:val="0"/>
              <w:spacing w:after="0"/>
              <w:jc w:val="both"/>
              <w:rPr>
                <w:ins w:id="87" w:author="Author"/>
                <w:rFonts w:ascii="Arial" w:eastAsiaTheme="minorEastAsia" w:hAnsi="Arial" w:cs="Arial"/>
                <w:sz w:val="16"/>
                <w:lang w:eastAsia="zh-CN"/>
              </w:rPr>
            </w:pPr>
            <w:ins w:id="88" w:author="Author">
              <w:r w:rsidRPr="0060119B">
                <w:rPr>
                  <w:rFonts w:ascii="Arial" w:eastAsiaTheme="minorEastAsia" w:hAnsi="Arial" w:cs="Arial"/>
                  <w:sz w:val="16"/>
                  <w:lang w:eastAsia="zh-CN"/>
                </w:rPr>
                <w:t># Resource units</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64610349" w14:textId="77777777" w:rsidR="0060119B" w:rsidRPr="0060119B" w:rsidRDefault="0060119B" w:rsidP="0060119B">
            <w:pPr>
              <w:snapToGrid w:val="0"/>
              <w:spacing w:after="0"/>
              <w:jc w:val="both"/>
              <w:rPr>
                <w:ins w:id="89" w:author="Author"/>
                <w:rFonts w:ascii="Arial" w:eastAsiaTheme="minorEastAsia" w:hAnsi="Arial" w:cs="Arial"/>
                <w:sz w:val="16"/>
                <w:lang w:eastAsia="zh-CN"/>
              </w:rPr>
            </w:pPr>
            <w:ins w:id="90" w:author="Author">
              <w:r w:rsidRPr="0060119B">
                <w:rPr>
                  <w:rFonts w:ascii="Arial" w:eastAsiaTheme="minorEastAsia" w:hAnsi="Arial" w:cs="Arial"/>
                  <w:sz w:val="16"/>
                  <w:lang w:eastAsia="zh-CN"/>
                </w:rPr>
                <w:t>-</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78C7EE2B" w14:textId="77777777" w:rsidR="0060119B" w:rsidRPr="0060119B" w:rsidRDefault="0060119B" w:rsidP="0060119B">
            <w:pPr>
              <w:snapToGrid w:val="0"/>
              <w:spacing w:after="0"/>
              <w:jc w:val="both"/>
              <w:rPr>
                <w:ins w:id="91" w:author="Author"/>
                <w:rFonts w:ascii="Arial" w:eastAsiaTheme="minorEastAsia" w:hAnsi="Arial" w:cs="Arial"/>
                <w:sz w:val="16"/>
                <w:lang w:eastAsia="zh-CN"/>
              </w:rPr>
            </w:pPr>
            <w:ins w:id="92" w:author="Author">
              <w:r w:rsidRPr="0060119B">
                <w:rPr>
                  <w:rFonts w:ascii="Arial" w:eastAsiaTheme="minorEastAsia" w:hAnsi="Arial" w:cs="Arial"/>
                  <w:sz w:val="16"/>
                  <w:lang w:eastAsia="zh-CN"/>
                </w:rPr>
                <w:t>-</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2908E1FB" w14:textId="77777777" w:rsidR="0060119B" w:rsidRPr="0060119B" w:rsidRDefault="0060119B" w:rsidP="0060119B">
            <w:pPr>
              <w:snapToGrid w:val="0"/>
              <w:spacing w:after="0"/>
              <w:jc w:val="both"/>
              <w:rPr>
                <w:ins w:id="93" w:author="Author"/>
                <w:rFonts w:ascii="Arial" w:eastAsiaTheme="minorEastAsia" w:hAnsi="Arial" w:cs="Arial"/>
                <w:sz w:val="16"/>
                <w:lang w:eastAsia="zh-CN"/>
              </w:rPr>
            </w:pPr>
            <w:ins w:id="94" w:author="Author">
              <w:r w:rsidRPr="0060119B">
                <w:rPr>
                  <w:rFonts w:ascii="Arial" w:eastAsiaTheme="minorEastAsia" w:hAnsi="Arial" w:cs="Arial"/>
                  <w:sz w:val="16"/>
                  <w:lang w:eastAsia="zh-CN"/>
                </w:rPr>
                <w:t xml:space="preserve">2, 3, 4, 5, 6, 8, 10 </w:t>
              </w:r>
            </w:ins>
          </w:p>
        </w:tc>
      </w:tr>
      <w:tr w:rsidR="0060119B" w:rsidRPr="00DE385E" w14:paraId="46C59273" w14:textId="77777777" w:rsidTr="00974D12">
        <w:trPr>
          <w:trHeight w:val="135"/>
          <w:ins w:id="95"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F4F4F1" w14:textId="77777777" w:rsidR="0060119B" w:rsidRPr="0060119B" w:rsidRDefault="0060119B" w:rsidP="0060119B">
            <w:pPr>
              <w:snapToGrid w:val="0"/>
              <w:spacing w:after="0"/>
              <w:jc w:val="both"/>
              <w:rPr>
                <w:ins w:id="96" w:author="Author"/>
                <w:rFonts w:ascii="Arial" w:eastAsiaTheme="minorEastAsia" w:hAnsi="Arial" w:cs="Arial"/>
                <w:sz w:val="16"/>
                <w:lang w:eastAsia="zh-CN"/>
              </w:rPr>
            </w:pPr>
            <w:ins w:id="97" w:author="Author">
              <w:r w:rsidRPr="0060119B">
                <w:rPr>
                  <w:rFonts w:ascii="Arial" w:eastAsiaTheme="minorEastAsia" w:hAnsi="Arial" w:cs="Arial"/>
                  <w:sz w:val="16"/>
                  <w:lang w:eastAsia="zh-CN"/>
                </w:rPr>
                <w:t># Repetitions</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7C6594CB" w14:textId="77777777" w:rsidR="0060119B" w:rsidRPr="0060119B" w:rsidRDefault="0060119B" w:rsidP="0060119B">
            <w:pPr>
              <w:snapToGrid w:val="0"/>
              <w:spacing w:after="0"/>
              <w:jc w:val="both"/>
              <w:rPr>
                <w:ins w:id="98" w:author="Author"/>
                <w:rFonts w:ascii="Arial" w:eastAsiaTheme="minorEastAsia" w:hAnsi="Arial" w:cs="Arial"/>
                <w:sz w:val="16"/>
                <w:lang w:eastAsia="zh-CN"/>
              </w:rPr>
            </w:pPr>
            <w:ins w:id="99" w:author="Author">
              <w:r w:rsidRPr="0060119B">
                <w:rPr>
                  <w:rFonts w:ascii="Arial" w:eastAsiaTheme="minorEastAsia" w:hAnsi="Arial" w:cs="Arial"/>
                  <w:sz w:val="16"/>
                  <w:lang w:eastAsia="zh-CN"/>
                </w:rPr>
                <w:t>-</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600A2861" w14:textId="77777777" w:rsidR="0060119B" w:rsidRPr="0060119B" w:rsidRDefault="0060119B" w:rsidP="0060119B">
            <w:pPr>
              <w:snapToGrid w:val="0"/>
              <w:spacing w:after="0"/>
              <w:jc w:val="both"/>
              <w:rPr>
                <w:ins w:id="100" w:author="Author"/>
                <w:rFonts w:ascii="Arial" w:eastAsiaTheme="minorEastAsia" w:hAnsi="Arial" w:cs="Arial"/>
                <w:sz w:val="16"/>
                <w:lang w:eastAsia="zh-CN"/>
              </w:rPr>
            </w:pPr>
            <w:ins w:id="101" w:author="Author">
              <w:r w:rsidRPr="0060119B">
                <w:rPr>
                  <w:rFonts w:ascii="Arial" w:eastAsiaTheme="minorEastAsia" w:hAnsi="Arial" w:cs="Arial"/>
                  <w:sz w:val="16"/>
                  <w:lang w:eastAsia="zh-CN"/>
                </w:rPr>
                <w:t>1, 2, 4, 8, 16, 32</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00BBFC2A" w14:textId="77777777" w:rsidR="0060119B" w:rsidRPr="0060119B" w:rsidRDefault="0060119B" w:rsidP="0060119B">
            <w:pPr>
              <w:snapToGrid w:val="0"/>
              <w:spacing w:after="0"/>
              <w:jc w:val="both"/>
              <w:rPr>
                <w:ins w:id="102" w:author="Author"/>
                <w:rFonts w:ascii="Arial" w:eastAsiaTheme="minorEastAsia" w:hAnsi="Arial" w:cs="Arial"/>
                <w:sz w:val="16"/>
                <w:lang w:eastAsia="zh-CN"/>
              </w:rPr>
            </w:pPr>
            <w:ins w:id="103" w:author="Author">
              <w:r w:rsidRPr="0060119B">
                <w:rPr>
                  <w:rFonts w:ascii="Arial" w:eastAsiaTheme="minorEastAsia" w:hAnsi="Arial" w:cs="Arial"/>
                  <w:sz w:val="16"/>
                  <w:lang w:eastAsia="zh-CN"/>
                </w:rPr>
                <w:t>1, 2, 4, 8, 16</w:t>
              </w:r>
            </w:ins>
          </w:p>
        </w:tc>
      </w:tr>
      <w:tr w:rsidR="0060119B" w:rsidRPr="00DE385E" w14:paraId="15A84F71" w14:textId="77777777" w:rsidTr="00974D12">
        <w:trPr>
          <w:trHeight w:val="135"/>
          <w:ins w:id="104"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249032A7" w14:textId="77777777" w:rsidR="0060119B" w:rsidRPr="0060119B" w:rsidRDefault="0060119B" w:rsidP="0060119B">
            <w:pPr>
              <w:snapToGrid w:val="0"/>
              <w:spacing w:after="0"/>
              <w:jc w:val="both"/>
              <w:rPr>
                <w:ins w:id="105" w:author="Author"/>
                <w:rFonts w:ascii="Arial" w:eastAsiaTheme="minorEastAsia" w:hAnsi="Arial" w:cs="Arial"/>
                <w:sz w:val="16"/>
                <w:lang w:eastAsia="zh-CN"/>
              </w:rPr>
            </w:pPr>
            <w:ins w:id="106" w:author="Author">
              <w:r w:rsidRPr="0060119B">
                <w:rPr>
                  <w:rFonts w:ascii="Arial" w:eastAsiaTheme="minorEastAsia" w:hAnsi="Arial" w:cs="Arial"/>
                  <w:sz w:val="16"/>
                  <w:lang w:eastAsia="zh-CN"/>
                </w:rPr>
                <w:t>HARQ</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4AF3ECAF" w14:textId="77777777" w:rsidR="0060119B" w:rsidRPr="0060119B" w:rsidRDefault="0060119B" w:rsidP="0060119B">
            <w:pPr>
              <w:snapToGrid w:val="0"/>
              <w:spacing w:after="0"/>
              <w:jc w:val="both"/>
              <w:rPr>
                <w:ins w:id="107" w:author="Author"/>
                <w:rFonts w:ascii="Arial" w:eastAsiaTheme="minorEastAsia" w:hAnsi="Arial" w:cs="Arial"/>
                <w:sz w:val="16"/>
                <w:lang w:eastAsia="zh-CN"/>
              </w:rPr>
            </w:pPr>
            <w:ins w:id="108" w:author="Author">
              <w:r w:rsidRPr="0060119B">
                <w:rPr>
                  <w:rFonts w:ascii="Arial" w:eastAsiaTheme="minorEastAsia" w:hAnsi="Arial" w:cs="Arial"/>
                  <w:sz w:val="16"/>
                  <w:lang w:eastAsia="zh-CN"/>
                </w:rPr>
                <w:t>No</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0ACBE260" w14:textId="77777777" w:rsidR="0060119B" w:rsidRPr="0060119B" w:rsidRDefault="0060119B" w:rsidP="0060119B">
            <w:pPr>
              <w:snapToGrid w:val="0"/>
              <w:spacing w:after="0"/>
              <w:jc w:val="both"/>
              <w:rPr>
                <w:ins w:id="109" w:author="Author"/>
                <w:rFonts w:ascii="Arial" w:eastAsiaTheme="minorEastAsia" w:hAnsi="Arial" w:cs="Arial"/>
                <w:sz w:val="16"/>
                <w:lang w:eastAsia="zh-CN"/>
              </w:rPr>
            </w:pPr>
            <w:ins w:id="110" w:author="Author">
              <w:r w:rsidRPr="0060119B">
                <w:rPr>
                  <w:rFonts w:ascii="Arial" w:eastAsiaTheme="minorEastAsia" w:hAnsi="Arial" w:cs="Arial"/>
                  <w:sz w:val="16"/>
                  <w:lang w:eastAsia="zh-CN"/>
                </w:rPr>
                <w:t>No</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4AB82676" w14:textId="77777777" w:rsidR="0060119B" w:rsidRPr="0060119B" w:rsidRDefault="0060119B" w:rsidP="0060119B">
            <w:pPr>
              <w:snapToGrid w:val="0"/>
              <w:spacing w:after="0"/>
              <w:jc w:val="both"/>
              <w:rPr>
                <w:ins w:id="111" w:author="Author"/>
                <w:rFonts w:ascii="Arial" w:eastAsiaTheme="minorEastAsia" w:hAnsi="Arial" w:cs="Arial"/>
                <w:sz w:val="16"/>
                <w:lang w:eastAsia="zh-CN"/>
              </w:rPr>
            </w:pPr>
            <w:ins w:id="112" w:author="Author">
              <w:r w:rsidRPr="0060119B">
                <w:rPr>
                  <w:rFonts w:ascii="Arial" w:eastAsiaTheme="minorEastAsia" w:hAnsi="Arial" w:cs="Arial"/>
                  <w:sz w:val="16"/>
                  <w:lang w:eastAsia="zh-CN"/>
                </w:rPr>
                <w:t>No</w:t>
              </w:r>
            </w:ins>
          </w:p>
        </w:tc>
      </w:tr>
      <w:tr w:rsidR="0060119B" w:rsidRPr="00DE385E" w14:paraId="7F27CCCB" w14:textId="77777777" w:rsidTr="00974D12">
        <w:trPr>
          <w:trHeight w:val="135"/>
          <w:ins w:id="113"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4FC5BF8" w14:textId="77777777" w:rsidR="0060119B" w:rsidRPr="0060119B" w:rsidRDefault="0060119B" w:rsidP="0060119B">
            <w:pPr>
              <w:snapToGrid w:val="0"/>
              <w:spacing w:after="0"/>
              <w:jc w:val="both"/>
              <w:rPr>
                <w:ins w:id="114" w:author="Author"/>
                <w:rFonts w:ascii="Arial" w:eastAsiaTheme="minorEastAsia" w:hAnsi="Arial" w:cs="Arial"/>
                <w:sz w:val="16"/>
                <w:lang w:eastAsia="zh-CN"/>
              </w:rPr>
            </w:pPr>
            <w:ins w:id="115" w:author="Author">
              <w:r w:rsidRPr="0060119B">
                <w:rPr>
                  <w:rFonts w:ascii="Arial" w:eastAsiaTheme="minorEastAsia" w:hAnsi="Arial" w:cs="Arial"/>
                  <w:sz w:val="16"/>
                  <w:lang w:eastAsia="zh-CN"/>
                </w:rPr>
                <w:t>Scenario</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10612299" w14:textId="77777777" w:rsidR="0060119B" w:rsidRPr="0060119B" w:rsidRDefault="0060119B" w:rsidP="0060119B">
            <w:pPr>
              <w:snapToGrid w:val="0"/>
              <w:spacing w:after="0"/>
              <w:jc w:val="both"/>
              <w:rPr>
                <w:ins w:id="116" w:author="Author"/>
                <w:rFonts w:ascii="Arial" w:eastAsiaTheme="minorEastAsia" w:hAnsi="Arial" w:cs="Arial"/>
                <w:sz w:val="16"/>
                <w:lang w:eastAsia="zh-CN"/>
              </w:rPr>
            </w:pPr>
            <w:ins w:id="117" w:author="Author">
              <w:r w:rsidRPr="0060119B">
                <w:rPr>
                  <w:rFonts w:ascii="Arial" w:eastAsiaTheme="minorEastAsia" w:hAnsi="Arial" w:cs="Arial"/>
                  <w:sz w:val="16"/>
                  <w:lang w:eastAsia="zh-CN"/>
                </w:rPr>
                <w:t>Sensitivity limited</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7978F177" w14:textId="77777777" w:rsidR="0060119B" w:rsidRPr="0060119B" w:rsidRDefault="0060119B" w:rsidP="0060119B">
            <w:pPr>
              <w:snapToGrid w:val="0"/>
              <w:spacing w:after="0"/>
              <w:jc w:val="both"/>
              <w:rPr>
                <w:ins w:id="118" w:author="Author"/>
                <w:rFonts w:ascii="Arial" w:eastAsiaTheme="minorEastAsia" w:hAnsi="Arial" w:cs="Arial"/>
                <w:sz w:val="16"/>
                <w:lang w:eastAsia="zh-CN"/>
              </w:rPr>
            </w:pPr>
            <w:ins w:id="119" w:author="Author">
              <w:r w:rsidRPr="0060119B">
                <w:rPr>
                  <w:rFonts w:ascii="Arial" w:eastAsiaTheme="minorEastAsia" w:hAnsi="Arial" w:cs="Arial"/>
                  <w:sz w:val="16"/>
                  <w:lang w:eastAsia="zh-CN"/>
                </w:rPr>
                <w:t>Sensitivity limited</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2FD450AD" w14:textId="77777777" w:rsidR="0060119B" w:rsidRPr="0060119B" w:rsidRDefault="0060119B" w:rsidP="0060119B">
            <w:pPr>
              <w:snapToGrid w:val="0"/>
              <w:spacing w:after="0"/>
              <w:jc w:val="both"/>
              <w:rPr>
                <w:ins w:id="120" w:author="Author"/>
                <w:rFonts w:ascii="Arial" w:eastAsiaTheme="minorEastAsia" w:hAnsi="Arial" w:cs="Arial"/>
                <w:sz w:val="16"/>
                <w:lang w:eastAsia="zh-CN"/>
              </w:rPr>
            </w:pPr>
            <w:ins w:id="121" w:author="Author">
              <w:r w:rsidRPr="0060119B">
                <w:rPr>
                  <w:rFonts w:ascii="Arial" w:eastAsiaTheme="minorEastAsia" w:hAnsi="Arial" w:cs="Arial"/>
                  <w:sz w:val="16"/>
                  <w:lang w:eastAsia="zh-CN"/>
                </w:rPr>
                <w:t>Sensitivity limited</w:t>
              </w:r>
            </w:ins>
          </w:p>
        </w:tc>
      </w:tr>
      <w:tr w:rsidR="0060119B" w:rsidRPr="00DE385E" w14:paraId="246516C6" w14:textId="77777777" w:rsidTr="00974D12">
        <w:trPr>
          <w:trHeight w:val="135"/>
          <w:ins w:id="122"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4E880AE" w14:textId="77777777" w:rsidR="0060119B" w:rsidRPr="0060119B" w:rsidRDefault="0060119B" w:rsidP="0060119B">
            <w:pPr>
              <w:snapToGrid w:val="0"/>
              <w:spacing w:after="0"/>
              <w:jc w:val="both"/>
              <w:rPr>
                <w:ins w:id="123" w:author="Author"/>
                <w:rFonts w:ascii="Arial" w:eastAsiaTheme="minorEastAsia" w:hAnsi="Arial" w:cs="Arial"/>
                <w:sz w:val="16"/>
                <w:lang w:eastAsia="zh-CN"/>
              </w:rPr>
            </w:pPr>
            <w:ins w:id="124" w:author="Author">
              <w:r w:rsidRPr="0060119B">
                <w:rPr>
                  <w:rFonts w:ascii="Arial" w:eastAsiaTheme="minorEastAsia" w:hAnsi="Arial" w:cs="Arial"/>
                  <w:sz w:val="16"/>
                  <w:lang w:eastAsia="zh-CN"/>
                </w:rPr>
                <w:t>Channel estimation</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569D73A5" w14:textId="77777777" w:rsidR="0060119B" w:rsidRPr="0060119B" w:rsidRDefault="0060119B" w:rsidP="0060119B">
            <w:pPr>
              <w:snapToGrid w:val="0"/>
              <w:spacing w:after="0"/>
              <w:jc w:val="both"/>
              <w:rPr>
                <w:ins w:id="125" w:author="Author"/>
                <w:rFonts w:ascii="Arial" w:eastAsiaTheme="minorEastAsia" w:hAnsi="Arial" w:cs="Arial"/>
                <w:sz w:val="16"/>
                <w:lang w:eastAsia="zh-CN"/>
              </w:rPr>
            </w:pPr>
            <w:ins w:id="126" w:author="Author">
              <w:r w:rsidRPr="0060119B">
                <w:rPr>
                  <w:rFonts w:ascii="Arial" w:eastAsiaTheme="minorEastAsia" w:hAnsi="Arial" w:cs="Arial"/>
                  <w:sz w:val="16"/>
                  <w:lang w:eastAsia="zh-CN"/>
                </w:rPr>
                <w:t>Realistic</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716A5203" w14:textId="77777777" w:rsidR="0060119B" w:rsidRPr="0060119B" w:rsidRDefault="0060119B" w:rsidP="0060119B">
            <w:pPr>
              <w:snapToGrid w:val="0"/>
              <w:spacing w:after="0"/>
              <w:jc w:val="both"/>
              <w:rPr>
                <w:ins w:id="127" w:author="Author"/>
                <w:rFonts w:ascii="Arial" w:eastAsiaTheme="minorEastAsia" w:hAnsi="Arial" w:cs="Arial"/>
                <w:sz w:val="16"/>
                <w:lang w:eastAsia="zh-CN"/>
              </w:rPr>
            </w:pPr>
            <w:ins w:id="128" w:author="Author">
              <w:r w:rsidRPr="0060119B">
                <w:rPr>
                  <w:rFonts w:ascii="Arial" w:eastAsiaTheme="minorEastAsia" w:hAnsi="Arial" w:cs="Arial"/>
                  <w:sz w:val="16"/>
                  <w:lang w:eastAsia="zh-CN"/>
                </w:rPr>
                <w:t>Realistic</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16D92B76" w14:textId="77777777" w:rsidR="0060119B" w:rsidRPr="0060119B" w:rsidRDefault="0060119B" w:rsidP="0060119B">
            <w:pPr>
              <w:snapToGrid w:val="0"/>
              <w:spacing w:after="0"/>
              <w:jc w:val="both"/>
              <w:rPr>
                <w:ins w:id="129" w:author="Author"/>
                <w:rFonts w:ascii="Arial" w:eastAsiaTheme="minorEastAsia" w:hAnsi="Arial" w:cs="Arial"/>
                <w:sz w:val="16"/>
                <w:lang w:eastAsia="zh-CN"/>
              </w:rPr>
            </w:pPr>
            <w:ins w:id="130" w:author="Author">
              <w:r w:rsidRPr="0060119B">
                <w:rPr>
                  <w:rFonts w:ascii="Arial" w:eastAsiaTheme="minorEastAsia" w:hAnsi="Arial" w:cs="Arial"/>
                  <w:sz w:val="16"/>
                  <w:lang w:eastAsia="zh-CN"/>
                </w:rPr>
                <w:t>Realistic</w:t>
              </w:r>
            </w:ins>
          </w:p>
        </w:tc>
      </w:tr>
      <w:tr w:rsidR="0060119B" w:rsidRPr="00DE385E" w14:paraId="5FE992B7" w14:textId="77777777" w:rsidTr="00974D12">
        <w:trPr>
          <w:trHeight w:val="135"/>
          <w:ins w:id="131" w:author="Author"/>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552779A7" w14:textId="77777777" w:rsidR="0060119B" w:rsidRPr="0060119B" w:rsidRDefault="0060119B" w:rsidP="0060119B">
            <w:pPr>
              <w:snapToGrid w:val="0"/>
              <w:spacing w:after="0"/>
              <w:jc w:val="both"/>
              <w:rPr>
                <w:ins w:id="132" w:author="Author"/>
                <w:rFonts w:ascii="Arial" w:eastAsiaTheme="minorEastAsia" w:hAnsi="Arial" w:cs="Arial"/>
                <w:sz w:val="16"/>
                <w:lang w:eastAsia="zh-CN"/>
              </w:rPr>
            </w:pPr>
            <w:ins w:id="133" w:author="Author">
              <w:r w:rsidRPr="0060119B">
                <w:rPr>
                  <w:rFonts w:ascii="Arial" w:eastAsiaTheme="minorEastAsia" w:hAnsi="Arial" w:cs="Arial"/>
                  <w:sz w:val="16"/>
                  <w:lang w:eastAsia="zh-CN"/>
                </w:rPr>
                <w:t>SNR range</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6672DFB2" w14:textId="77777777" w:rsidR="0060119B" w:rsidRPr="0060119B" w:rsidRDefault="0060119B" w:rsidP="0060119B">
            <w:pPr>
              <w:snapToGrid w:val="0"/>
              <w:spacing w:after="0"/>
              <w:jc w:val="both"/>
              <w:rPr>
                <w:ins w:id="134" w:author="Author"/>
                <w:rFonts w:ascii="Arial" w:eastAsiaTheme="minorEastAsia" w:hAnsi="Arial" w:cs="Arial"/>
                <w:sz w:val="16"/>
                <w:lang w:eastAsia="zh-CN"/>
              </w:rPr>
            </w:pPr>
            <w:ins w:id="135" w:author="Author">
              <w:r w:rsidRPr="0060119B">
                <w:rPr>
                  <w:rFonts w:ascii="Arial" w:eastAsiaTheme="minorEastAsia" w:hAnsi="Arial" w:cs="Arial"/>
                  <w:sz w:val="16"/>
                  <w:lang w:eastAsia="zh-CN"/>
                </w:rPr>
                <w:t>-15…15 dB</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5FFC9C4F" w14:textId="77777777" w:rsidR="0060119B" w:rsidRPr="0060119B" w:rsidRDefault="0060119B" w:rsidP="0060119B">
            <w:pPr>
              <w:snapToGrid w:val="0"/>
              <w:spacing w:after="0"/>
              <w:jc w:val="both"/>
              <w:rPr>
                <w:ins w:id="136" w:author="Author"/>
                <w:rFonts w:ascii="Arial" w:eastAsiaTheme="minorEastAsia" w:hAnsi="Arial" w:cs="Arial"/>
                <w:sz w:val="16"/>
                <w:lang w:eastAsia="zh-CN"/>
              </w:rPr>
            </w:pPr>
            <w:ins w:id="137" w:author="Author">
              <w:r w:rsidRPr="0060119B">
                <w:rPr>
                  <w:rFonts w:ascii="Arial" w:eastAsiaTheme="minorEastAsia" w:hAnsi="Arial" w:cs="Arial"/>
                  <w:sz w:val="16"/>
                  <w:lang w:eastAsia="zh-CN"/>
                </w:rPr>
                <w:t>-15…15 dB</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79056B12" w14:textId="77777777" w:rsidR="0060119B" w:rsidRPr="0060119B" w:rsidRDefault="0060119B" w:rsidP="0060119B">
            <w:pPr>
              <w:snapToGrid w:val="0"/>
              <w:spacing w:after="0"/>
              <w:jc w:val="both"/>
              <w:rPr>
                <w:ins w:id="138" w:author="Author"/>
                <w:rFonts w:ascii="Arial" w:eastAsiaTheme="minorEastAsia" w:hAnsi="Arial" w:cs="Arial"/>
                <w:sz w:val="16"/>
                <w:lang w:eastAsia="zh-CN"/>
              </w:rPr>
            </w:pPr>
            <w:ins w:id="139" w:author="Author">
              <w:r w:rsidRPr="0060119B">
                <w:rPr>
                  <w:rFonts w:ascii="Arial" w:eastAsiaTheme="minorEastAsia" w:hAnsi="Arial" w:cs="Arial"/>
                  <w:sz w:val="16"/>
                  <w:lang w:eastAsia="zh-CN"/>
                </w:rPr>
                <w:t>-15…15 dB</w:t>
              </w:r>
            </w:ins>
          </w:p>
        </w:tc>
      </w:tr>
    </w:tbl>
    <w:p w14:paraId="59A0165B" w14:textId="77777777" w:rsidR="0060119B" w:rsidRDefault="0060119B" w:rsidP="009E6D1A">
      <w:pPr>
        <w:rPr>
          <w:ins w:id="140" w:author="Author"/>
          <w:rFonts w:ascii="Times New Roman" w:eastAsiaTheme="minorEastAsia" w:hAnsi="Times New Roman" w:cs="Times New Roman"/>
          <w:sz w:val="20"/>
          <w:szCs w:val="20"/>
          <w:lang w:eastAsia="zh-CN"/>
        </w:rPr>
      </w:pPr>
    </w:p>
    <w:p w14:paraId="01AA4BE4" w14:textId="22984E7E" w:rsidR="00967BE6" w:rsidRPr="005A3D24" w:rsidRDefault="0060119B" w:rsidP="00967BE6">
      <w:pPr>
        <w:rPr>
          <w:ins w:id="141" w:author="Author"/>
          <w:lang w:eastAsia="zh-CN"/>
        </w:rPr>
      </w:pPr>
      <w:ins w:id="142" w:author="Author">
        <w:r w:rsidRPr="0060119B">
          <w:rPr>
            <w:noProof/>
            <w:lang w:eastAsia="zh-CN"/>
          </w:rPr>
          <w:lastRenderedPageBreak/>
          <w:drawing>
            <wp:inline distT="0" distB="0" distL="0" distR="0" wp14:anchorId="5192E83D" wp14:editId="2C74A1D0">
              <wp:extent cx="5324475" cy="399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0D803F24" w14:textId="09902081" w:rsidR="0060119B" w:rsidRPr="0060119B" w:rsidRDefault="0060119B" w:rsidP="0060119B">
      <w:pPr>
        <w:pStyle w:val="Caption"/>
        <w:keepNext/>
        <w:ind w:left="720"/>
        <w:rPr>
          <w:ins w:id="143" w:author="Author"/>
          <w:rFonts w:ascii="Arial" w:eastAsiaTheme="minorEastAsia" w:hAnsi="Arial" w:cs="Times New Roman"/>
          <w:bCs w:val="0"/>
          <w:sz w:val="20"/>
          <w:szCs w:val="20"/>
        </w:rPr>
      </w:pPr>
      <w:ins w:id="144" w:author="Author">
        <w:r w:rsidRPr="0060119B">
          <w:rPr>
            <w:rFonts w:ascii="Arial" w:eastAsiaTheme="minorEastAsia" w:hAnsi="Arial" w:cs="Times New Roman"/>
            <w:bCs w:val="0"/>
            <w:sz w:val="20"/>
            <w:szCs w:val="20"/>
          </w:rPr>
          <w:t xml:space="preserve">Figure </w:t>
        </w:r>
        <w:r w:rsidRPr="0060119B">
          <w:rPr>
            <w:rFonts w:ascii="Arial" w:eastAsiaTheme="minorEastAsia" w:hAnsi="Arial" w:cs="Times New Roman"/>
            <w:bCs w:val="0"/>
            <w:sz w:val="20"/>
            <w:szCs w:val="20"/>
            <w:highlight w:val="yellow"/>
          </w:rPr>
          <w:t>F1</w:t>
        </w:r>
        <w:r w:rsidR="00693ECA">
          <w:rPr>
            <w:rFonts w:ascii="Arial" w:eastAsiaTheme="minorEastAsia" w:hAnsi="Arial" w:cs="Times New Roman"/>
            <w:bCs w:val="0"/>
            <w:sz w:val="20"/>
            <w:szCs w:val="20"/>
            <w:highlight w:val="yellow"/>
          </w:rPr>
          <w:t>.</w:t>
        </w:r>
        <w:r w:rsidRPr="0060119B">
          <w:rPr>
            <w:rFonts w:ascii="Arial" w:eastAsiaTheme="minorEastAsia" w:hAnsi="Arial" w:cs="Times New Roman"/>
            <w:bCs w:val="0"/>
            <w:sz w:val="20"/>
            <w:szCs w:val="20"/>
          </w:rPr>
          <w:t xml:space="preserve"> Link level </w:t>
        </w:r>
        <w:r>
          <w:rPr>
            <w:rFonts w:ascii="Arial" w:eastAsiaTheme="minorEastAsia" w:hAnsi="Arial" w:cs="Times New Roman"/>
            <w:bCs w:val="0"/>
            <w:sz w:val="20"/>
            <w:szCs w:val="20"/>
          </w:rPr>
          <w:t>performance</w:t>
        </w:r>
        <w:r w:rsidRPr="0060119B">
          <w:rPr>
            <w:rFonts w:ascii="Arial" w:eastAsiaTheme="minorEastAsia" w:hAnsi="Arial" w:cs="Times New Roman"/>
            <w:bCs w:val="0"/>
            <w:sz w:val="20"/>
            <w:szCs w:val="20"/>
          </w:rPr>
          <w:t>.</w:t>
        </w:r>
      </w:ins>
    </w:p>
    <w:p w14:paraId="21958F61" w14:textId="77777777" w:rsidR="00967BE6" w:rsidRDefault="00967BE6" w:rsidP="009E6D1A">
      <w:pPr>
        <w:rPr>
          <w:ins w:id="145" w:author="Author"/>
          <w:rFonts w:ascii="Times New Roman" w:eastAsiaTheme="minorEastAsia" w:hAnsi="Times New Roman" w:cs="Times New Roman"/>
          <w:sz w:val="20"/>
          <w:szCs w:val="20"/>
          <w:lang w:eastAsia="zh-CN"/>
        </w:rPr>
      </w:pPr>
    </w:p>
    <w:p w14:paraId="76A8732D" w14:textId="3C3F943B" w:rsidR="00D82B56" w:rsidRPr="00D82B56" w:rsidRDefault="00D82B56" w:rsidP="00D82B56">
      <w:pPr>
        <w:pStyle w:val="Heading4"/>
        <w:tabs>
          <w:tab w:val="clear" w:pos="576"/>
        </w:tabs>
        <w:overflowPunct/>
        <w:autoSpaceDE/>
        <w:autoSpaceDN/>
        <w:adjustRightInd/>
        <w:ind w:left="1418" w:hanging="1418"/>
        <w:textAlignment w:val="auto"/>
        <w:rPr>
          <w:ins w:id="146" w:author="Author"/>
          <w:rFonts w:eastAsiaTheme="minorEastAsia" w:cs="Times New Roman"/>
          <w:szCs w:val="20"/>
        </w:rPr>
      </w:pPr>
      <w:ins w:id="147" w:author="Author">
        <w:r>
          <w:rPr>
            <w:rFonts w:eastAsiaTheme="minorEastAsia" w:cs="Times New Roman"/>
            <w:szCs w:val="20"/>
          </w:rPr>
          <w:t>7.1.1</w:t>
        </w:r>
        <w:r w:rsidRPr="00D82B56">
          <w:rPr>
            <w:rFonts w:eastAsiaTheme="minorEastAsia" w:cs="Times New Roman"/>
            <w:szCs w:val="20"/>
          </w:rPr>
          <w:t>.</w:t>
        </w:r>
        <w:r w:rsidR="00967BE6">
          <w:rPr>
            <w:rFonts w:eastAsiaTheme="minorEastAsia" w:cs="Times New Roman"/>
            <w:szCs w:val="20"/>
          </w:rPr>
          <w:t>2</w:t>
        </w:r>
        <w:r w:rsidRPr="00D82B56">
          <w:rPr>
            <w:rFonts w:eastAsiaTheme="minorEastAsia" w:cs="Times New Roman"/>
            <w:szCs w:val="20"/>
          </w:rPr>
          <w:tab/>
        </w:r>
        <w:r w:rsidR="00967BE6">
          <w:rPr>
            <w:rFonts w:eastAsiaTheme="minorEastAsia" w:cs="Times New Roman"/>
            <w:szCs w:val="20"/>
          </w:rPr>
          <w:t>System level statistics</w:t>
        </w:r>
      </w:ins>
    </w:p>
    <w:p w14:paraId="5A0210E5" w14:textId="57CA21A4" w:rsidR="0060119B" w:rsidRDefault="0060119B" w:rsidP="0060119B">
      <w:pPr>
        <w:rPr>
          <w:ins w:id="148" w:author="Author"/>
          <w:rFonts w:ascii="Times New Roman" w:eastAsiaTheme="minorEastAsia" w:hAnsi="Times New Roman" w:cs="Times New Roman"/>
          <w:sz w:val="20"/>
          <w:szCs w:val="20"/>
          <w:lang w:eastAsia="zh-CN"/>
        </w:rPr>
      </w:pPr>
      <w:ins w:id="149" w:author="Author">
        <w:r>
          <w:rPr>
            <w:rFonts w:ascii="Times New Roman" w:eastAsiaTheme="minorEastAsia" w:hAnsi="Times New Roman" w:cs="Times New Roman"/>
            <w:sz w:val="20"/>
            <w:szCs w:val="20"/>
            <w:lang w:eastAsia="zh-CN"/>
          </w:rPr>
          <w:t xml:space="preserve">Figure </w:t>
        </w:r>
        <w:r w:rsidRPr="00967BE6">
          <w:rPr>
            <w:rFonts w:ascii="Times New Roman" w:eastAsiaTheme="minorEastAsia" w:hAnsi="Times New Roman" w:cs="Times New Roman"/>
            <w:sz w:val="20"/>
            <w:szCs w:val="20"/>
            <w:highlight w:val="yellow"/>
            <w:lang w:eastAsia="zh-CN"/>
          </w:rPr>
          <w:t>F</w:t>
        </w:r>
        <w:r>
          <w:rPr>
            <w:rFonts w:ascii="Times New Roman" w:eastAsiaTheme="minorEastAsia" w:hAnsi="Times New Roman" w:cs="Times New Roman"/>
            <w:sz w:val="20"/>
            <w:szCs w:val="20"/>
            <w:highlight w:val="yellow"/>
            <w:lang w:eastAsia="zh-CN"/>
          </w:rPr>
          <w:t>2</w:t>
        </w:r>
        <w:r w:rsidRPr="0060119B">
          <w:rPr>
            <w:rFonts w:ascii="Times New Roman" w:eastAsiaTheme="minorEastAsia" w:hAnsi="Times New Roman" w:cs="Times New Roman"/>
            <w:sz w:val="20"/>
            <w:szCs w:val="20"/>
            <w:lang w:eastAsia="zh-CN"/>
          </w:rPr>
          <w:t xml:space="preserve"> to </w:t>
        </w:r>
        <w:r>
          <w:rPr>
            <w:rFonts w:ascii="Times New Roman" w:eastAsiaTheme="minorEastAsia" w:hAnsi="Times New Roman" w:cs="Times New Roman"/>
            <w:sz w:val="20"/>
            <w:szCs w:val="20"/>
            <w:highlight w:val="yellow"/>
            <w:lang w:eastAsia="zh-CN"/>
          </w:rPr>
          <w:t>F</w:t>
        </w:r>
        <w:r w:rsidR="00693ECA">
          <w:rPr>
            <w:rFonts w:ascii="Times New Roman" w:eastAsiaTheme="minorEastAsia" w:hAnsi="Times New Roman" w:cs="Times New Roman"/>
            <w:sz w:val="20"/>
            <w:szCs w:val="20"/>
            <w:highlight w:val="yellow"/>
            <w:lang w:eastAsia="zh-CN"/>
          </w:rPr>
          <w:t>4</w:t>
        </w:r>
        <w:r>
          <w:rPr>
            <w:rFonts w:ascii="Times New Roman" w:eastAsiaTheme="minorEastAsia" w:hAnsi="Times New Roman" w:cs="Times New Roman"/>
            <w:sz w:val="20"/>
            <w:szCs w:val="20"/>
            <w:lang w:eastAsia="zh-CN"/>
          </w:rPr>
          <w:t xml:space="preserve"> presents </w:t>
        </w:r>
        <w:r w:rsidR="00693ECA">
          <w:rPr>
            <w:rFonts w:ascii="Times New Roman" w:eastAsiaTheme="minorEastAsia" w:hAnsi="Times New Roman" w:cs="Times New Roman"/>
            <w:sz w:val="20"/>
            <w:szCs w:val="20"/>
            <w:lang w:eastAsia="zh-CN"/>
          </w:rPr>
          <w:t xml:space="preserve">LTE, NB-IoT and NR </w:t>
        </w:r>
        <w:r>
          <w:rPr>
            <w:rFonts w:ascii="Times New Roman" w:eastAsiaTheme="minorEastAsia" w:hAnsi="Times New Roman" w:cs="Times New Roman"/>
            <w:sz w:val="20"/>
            <w:szCs w:val="20"/>
            <w:lang w:eastAsia="zh-CN"/>
          </w:rPr>
          <w:t xml:space="preserve">system level SINR statistics from one of the contributing 3GPP entities. In addition to the assumptions specified in </w:t>
        </w:r>
        <w:r w:rsidRPr="00D82B56">
          <w:rPr>
            <w:rFonts w:ascii="Times New Roman" w:eastAsiaTheme="minorEastAsia" w:hAnsi="Times New Roman" w:cs="Times New Roman"/>
            <w:sz w:val="20"/>
            <w:szCs w:val="20"/>
            <w:u w:val="single"/>
            <w:lang w:eastAsia="zh-CN"/>
          </w:rPr>
          <w:t>[</w:t>
        </w:r>
        <w:r w:rsidRPr="00D82B56">
          <w:rPr>
            <w:rFonts w:ascii="Times New Roman" w:eastAsiaTheme="minorEastAsia" w:hAnsi="Times New Roman" w:cs="Times New Roman"/>
            <w:sz w:val="20"/>
            <w:szCs w:val="20"/>
            <w:highlight w:val="yellow"/>
            <w:u w:val="single"/>
            <w:lang w:eastAsia="zh-CN"/>
          </w:rPr>
          <w:t>IMT-2020.EVAL</w:t>
        </w:r>
        <w:r w:rsidRPr="00D82B56">
          <w:rPr>
            <w:rFonts w:ascii="Times New Roman" w:eastAsiaTheme="minorEastAsia" w:hAnsi="Times New Roman" w:cs="Times New Roman"/>
            <w:sz w:val="20"/>
            <w:szCs w:val="20"/>
            <w:u w:val="single"/>
            <w:lang w:eastAsia="zh-CN"/>
          </w:rPr>
          <w:t>]</w:t>
        </w:r>
        <w:r>
          <w:rPr>
            <w:rFonts w:ascii="Times New Roman" w:eastAsiaTheme="minorEastAsia" w:hAnsi="Times New Roman" w:cs="Times New Roman"/>
            <w:sz w:val="20"/>
            <w:szCs w:val="20"/>
            <w:u w:val="single"/>
            <w:lang w:eastAsia="zh-CN"/>
          </w:rPr>
          <w:t xml:space="preserve"> i</w:t>
        </w:r>
        <w:r>
          <w:rPr>
            <w:rFonts w:ascii="Times New Roman" w:eastAsiaTheme="minorEastAsia" w:hAnsi="Times New Roman" w:cs="Times New Roman"/>
            <w:sz w:val="20"/>
            <w:szCs w:val="20"/>
            <w:lang w:eastAsia="zh-CN"/>
          </w:rPr>
          <w:t xml:space="preserve">t was based on the </w:t>
        </w:r>
        <w:r w:rsidR="00693ECA">
          <w:rPr>
            <w:rFonts w:ascii="Times New Roman" w:eastAsiaTheme="minorEastAsia" w:hAnsi="Times New Roman" w:cs="Times New Roman"/>
            <w:sz w:val="20"/>
            <w:szCs w:val="20"/>
            <w:lang w:eastAsia="zh-CN"/>
          </w:rPr>
          <w:t>system</w:t>
        </w:r>
        <w:r>
          <w:rPr>
            <w:rFonts w:ascii="Times New Roman" w:eastAsiaTheme="minorEastAsia" w:hAnsi="Times New Roman" w:cs="Times New Roman"/>
            <w:sz w:val="20"/>
            <w:szCs w:val="20"/>
            <w:lang w:eastAsia="zh-CN"/>
          </w:rPr>
          <w:t xml:space="preserve"> level assumptions summarized in Table </w:t>
        </w:r>
        <w:r w:rsidRPr="00967BE6">
          <w:rPr>
            <w:rFonts w:ascii="Times New Roman" w:eastAsiaTheme="minorEastAsia" w:hAnsi="Times New Roman" w:cs="Times New Roman"/>
            <w:sz w:val="20"/>
            <w:szCs w:val="20"/>
            <w:highlight w:val="yellow"/>
            <w:lang w:eastAsia="zh-CN"/>
          </w:rPr>
          <w:t>T</w:t>
        </w:r>
        <w:r w:rsidR="00693ECA">
          <w:rPr>
            <w:rFonts w:ascii="Times New Roman" w:eastAsiaTheme="minorEastAsia" w:hAnsi="Times New Roman" w:cs="Times New Roman"/>
            <w:sz w:val="20"/>
            <w:szCs w:val="20"/>
            <w:highlight w:val="yellow"/>
            <w:lang w:eastAsia="zh-CN"/>
          </w:rPr>
          <w:t>2</w:t>
        </w:r>
        <w:r>
          <w:rPr>
            <w:rFonts w:ascii="Times New Roman" w:eastAsiaTheme="minorEastAsia" w:hAnsi="Times New Roman" w:cs="Times New Roman"/>
            <w:sz w:val="20"/>
            <w:szCs w:val="20"/>
            <w:lang w:eastAsia="zh-CN"/>
          </w:rPr>
          <w:t>.</w:t>
        </w:r>
      </w:ins>
    </w:p>
    <w:p w14:paraId="1C4F11F6" w14:textId="10B1A192" w:rsidR="0060119B" w:rsidRDefault="0060119B" w:rsidP="0060119B">
      <w:pPr>
        <w:pStyle w:val="Caption"/>
        <w:keepNext/>
        <w:ind w:left="720"/>
        <w:rPr>
          <w:ins w:id="150" w:author="Author"/>
          <w:rFonts w:ascii="Arial" w:eastAsiaTheme="minorEastAsia" w:hAnsi="Arial" w:cs="Times New Roman"/>
          <w:bCs w:val="0"/>
          <w:sz w:val="20"/>
          <w:szCs w:val="20"/>
        </w:rPr>
      </w:pPr>
      <w:ins w:id="151" w:author="Author">
        <w:r>
          <w:rPr>
            <w:rFonts w:ascii="Arial" w:eastAsiaTheme="minorEastAsia" w:hAnsi="Arial" w:cs="Times New Roman"/>
            <w:bCs w:val="0"/>
            <w:sz w:val="20"/>
            <w:szCs w:val="20"/>
          </w:rPr>
          <w:t>Table</w:t>
        </w:r>
        <w:r w:rsidRPr="0060119B">
          <w:rPr>
            <w:rFonts w:ascii="Arial" w:eastAsiaTheme="minorEastAsia" w:hAnsi="Arial" w:cs="Times New Roman"/>
            <w:bCs w:val="0"/>
            <w:sz w:val="20"/>
            <w:szCs w:val="20"/>
          </w:rPr>
          <w:t xml:space="preserve"> </w:t>
        </w:r>
        <w:r>
          <w:rPr>
            <w:rFonts w:ascii="Arial" w:eastAsiaTheme="minorEastAsia" w:hAnsi="Arial" w:cs="Times New Roman"/>
            <w:bCs w:val="0"/>
            <w:sz w:val="20"/>
            <w:szCs w:val="20"/>
            <w:highlight w:val="yellow"/>
          </w:rPr>
          <w:t>T</w:t>
        </w:r>
        <w:r w:rsidR="00693ECA">
          <w:rPr>
            <w:rFonts w:ascii="Arial" w:eastAsiaTheme="minorEastAsia" w:hAnsi="Arial" w:cs="Times New Roman"/>
            <w:bCs w:val="0"/>
            <w:sz w:val="20"/>
            <w:szCs w:val="20"/>
            <w:highlight w:val="yellow"/>
          </w:rPr>
          <w:t>2</w:t>
        </w:r>
        <w:r w:rsidR="00693ECA" w:rsidRPr="00693ECA">
          <w:rPr>
            <w:rFonts w:ascii="Arial" w:eastAsiaTheme="minorEastAsia" w:hAnsi="Arial" w:cs="Times New Roman"/>
            <w:bCs w:val="0"/>
            <w:sz w:val="20"/>
            <w:szCs w:val="20"/>
          </w:rPr>
          <w:t>.</w:t>
        </w:r>
        <w:r w:rsidRPr="0060119B">
          <w:rPr>
            <w:rFonts w:ascii="Arial" w:eastAsiaTheme="minorEastAsia" w:hAnsi="Arial" w:cs="Times New Roman"/>
            <w:bCs w:val="0"/>
            <w:sz w:val="20"/>
            <w:szCs w:val="20"/>
          </w:rPr>
          <w:t xml:space="preserve"> </w:t>
        </w:r>
        <w:r w:rsidR="00693ECA">
          <w:rPr>
            <w:rFonts w:ascii="Arial" w:eastAsiaTheme="minorEastAsia" w:hAnsi="Arial" w:cs="Times New Roman"/>
            <w:bCs w:val="0"/>
            <w:sz w:val="20"/>
            <w:szCs w:val="20"/>
          </w:rPr>
          <w:t>System</w:t>
        </w:r>
        <w:r w:rsidRPr="0060119B">
          <w:rPr>
            <w:rFonts w:ascii="Arial" w:eastAsiaTheme="minorEastAsia" w:hAnsi="Arial" w:cs="Times New Roman"/>
            <w:bCs w:val="0"/>
            <w:sz w:val="20"/>
            <w:szCs w:val="20"/>
          </w:rPr>
          <w:t xml:space="preserve"> level simulation configuration</w:t>
        </w:r>
        <w:r w:rsidR="00693ECA">
          <w:rPr>
            <w:rFonts w:ascii="Arial" w:eastAsiaTheme="minorEastAsia" w:hAnsi="Arial" w:cs="Times New Roman"/>
            <w:bCs w:val="0"/>
            <w:sz w:val="20"/>
            <w:szCs w:val="20"/>
          </w:rPr>
          <w:t>s</w:t>
        </w:r>
        <w:r w:rsidRPr="0060119B">
          <w:rPr>
            <w:rFonts w:ascii="Arial" w:eastAsiaTheme="minorEastAsia" w:hAnsi="Arial" w:cs="Times New Roman"/>
            <w:bCs w:val="0"/>
            <w:sz w:val="20"/>
            <w:szCs w:val="20"/>
          </w:rPr>
          <w:t>.</w:t>
        </w:r>
      </w:ins>
    </w:p>
    <w:tbl>
      <w:tblPr>
        <w:tblW w:w="8788" w:type="dxa"/>
        <w:tblInd w:w="279" w:type="dxa"/>
        <w:tblLook w:val="04A0" w:firstRow="1" w:lastRow="0" w:firstColumn="1" w:lastColumn="0" w:noHBand="0" w:noVBand="1"/>
      </w:tblPr>
      <w:tblGrid>
        <w:gridCol w:w="2204"/>
        <w:gridCol w:w="2194"/>
        <w:gridCol w:w="2195"/>
        <w:gridCol w:w="2195"/>
      </w:tblGrid>
      <w:tr w:rsidR="00693ECA" w:rsidRPr="00693ECA" w14:paraId="2F1D17E2" w14:textId="77777777" w:rsidTr="00974D12">
        <w:trPr>
          <w:trHeight w:val="281"/>
          <w:ins w:id="152" w:author="Author"/>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66A360FE" w14:textId="77777777" w:rsidR="00693ECA" w:rsidRPr="00693ECA" w:rsidRDefault="00693ECA" w:rsidP="00693ECA">
            <w:pPr>
              <w:snapToGrid w:val="0"/>
              <w:spacing w:after="0"/>
              <w:rPr>
                <w:ins w:id="153" w:author="Author"/>
                <w:rFonts w:ascii="Arial" w:eastAsiaTheme="minorEastAsia" w:hAnsi="Arial" w:cs="Arial"/>
                <w:b/>
                <w:sz w:val="16"/>
                <w:lang w:eastAsia="zh-CN"/>
              </w:rPr>
            </w:pPr>
            <w:ins w:id="154" w:author="Author">
              <w:r w:rsidRPr="00693ECA">
                <w:rPr>
                  <w:rFonts w:ascii="Arial" w:eastAsiaTheme="minorEastAsia" w:hAnsi="Arial" w:cs="Arial"/>
                  <w:b/>
                  <w:sz w:val="16"/>
                  <w:lang w:eastAsia="zh-CN"/>
                </w:rPr>
                <w:t>Parameter</w:t>
              </w:r>
            </w:ins>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24CCE84F" w14:textId="77777777" w:rsidR="00693ECA" w:rsidRPr="00693ECA" w:rsidRDefault="00693ECA" w:rsidP="00693ECA">
            <w:pPr>
              <w:snapToGrid w:val="0"/>
              <w:spacing w:after="0"/>
              <w:rPr>
                <w:ins w:id="155" w:author="Author"/>
                <w:rFonts w:ascii="Arial" w:eastAsiaTheme="minorEastAsia" w:hAnsi="Arial" w:cs="Arial"/>
                <w:b/>
                <w:sz w:val="16"/>
                <w:lang w:eastAsia="zh-CN"/>
              </w:rPr>
            </w:pPr>
            <w:ins w:id="156" w:author="Author">
              <w:r w:rsidRPr="00693ECA">
                <w:rPr>
                  <w:rFonts w:ascii="Arial" w:eastAsiaTheme="minorEastAsia" w:hAnsi="Arial" w:cs="Arial"/>
                  <w:b/>
                  <w:sz w:val="16"/>
                  <w:lang w:eastAsia="zh-CN"/>
                </w:rPr>
                <w:t>NR</w:t>
              </w:r>
            </w:ins>
          </w:p>
        </w:tc>
        <w:tc>
          <w:tcPr>
            <w:tcW w:w="2195" w:type="dxa"/>
            <w:tcBorders>
              <w:top w:val="single" w:sz="4" w:space="0" w:color="auto"/>
              <w:left w:val="nil"/>
              <w:bottom w:val="single" w:sz="4" w:space="0" w:color="auto"/>
              <w:right w:val="single" w:sz="4" w:space="0" w:color="auto"/>
            </w:tcBorders>
            <w:shd w:val="clear" w:color="000000" w:fill="D8D8D8"/>
            <w:vAlign w:val="center"/>
          </w:tcPr>
          <w:p w14:paraId="63F8F816" w14:textId="3C4FCAA9" w:rsidR="00693ECA" w:rsidRPr="00693ECA" w:rsidRDefault="00693ECA" w:rsidP="00693ECA">
            <w:pPr>
              <w:snapToGrid w:val="0"/>
              <w:spacing w:after="0"/>
              <w:rPr>
                <w:ins w:id="157" w:author="Author"/>
                <w:rFonts w:ascii="Arial" w:eastAsiaTheme="minorEastAsia" w:hAnsi="Arial" w:cs="Arial"/>
                <w:b/>
                <w:sz w:val="16"/>
                <w:lang w:eastAsia="zh-CN"/>
              </w:rPr>
            </w:pPr>
            <w:ins w:id="158" w:author="Author">
              <w:r w:rsidRPr="00693ECA">
                <w:rPr>
                  <w:rFonts w:ascii="Arial" w:eastAsiaTheme="minorEastAsia" w:hAnsi="Arial" w:cs="Arial"/>
                  <w:b/>
                  <w:sz w:val="16"/>
                  <w:lang w:eastAsia="zh-CN"/>
                </w:rPr>
                <w:t>LTE</w:t>
              </w:r>
            </w:ins>
          </w:p>
        </w:tc>
        <w:tc>
          <w:tcPr>
            <w:tcW w:w="2195" w:type="dxa"/>
            <w:tcBorders>
              <w:top w:val="single" w:sz="4" w:space="0" w:color="auto"/>
              <w:left w:val="nil"/>
              <w:bottom w:val="single" w:sz="4" w:space="0" w:color="auto"/>
              <w:right w:val="single" w:sz="4" w:space="0" w:color="auto"/>
            </w:tcBorders>
            <w:shd w:val="clear" w:color="000000" w:fill="D8D8D8"/>
            <w:vAlign w:val="center"/>
          </w:tcPr>
          <w:p w14:paraId="61525894" w14:textId="77777777" w:rsidR="00693ECA" w:rsidRPr="00693ECA" w:rsidRDefault="00693ECA" w:rsidP="00693ECA">
            <w:pPr>
              <w:snapToGrid w:val="0"/>
              <w:spacing w:after="0"/>
              <w:rPr>
                <w:ins w:id="159" w:author="Author"/>
                <w:rFonts w:ascii="Arial" w:eastAsiaTheme="minorEastAsia" w:hAnsi="Arial" w:cs="Arial"/>
                <w:b/>
                <w:sz w:val="16"/>
                <w:lang w:eastAsia="zh-CN"/>
              </w:rPr>
            </w:pPr>
            <w:ins w:id="160" w:author="Author">
              <w:r w:rsidRPr="00693ECA">
                <w:rPr>
                  <w:rFonts w:ascii="Arial" w:eastAsiaTheme="minorEastAsia" w:hAnsi="Arial" w:cs="Arial"/>
                  <w:b/>
                  <w:sz w:val="16"/>
                  <w:lang w:eastAsia="zh-CN"/>
                </w:rPr>
                <w:t>NB-IoT</w:t>
              </w:r>
            </w:ins>
          </w:p>
        </w:tc>
      </w:tr>
      <w:tr w:rsidR="00693ECA" w:rsidRPr="00693ECA" w14:paraId="7EB1192F" w14:textId="77777777" w:rsidTr="00974D12">
        <w:trPr>
          <w:trHeight w:val="135"/>
          <w:ins w:id="161" w:author="Author"/>
        </w:trPr>
        <w:tc>
          <w:tcPr>
            <w:tcW w:w="2204" w:type="dxa"/>
            <w:tcBorders>
              <w:top w:val="nil"/>
              <w:left w:val="single" w:sz="4" w:space="0" w:color="auto"/>
              <w:bottom w:val="single" w:sz="4" w:space="0" w:color="auto"/>
              <w:right w:val="single" w:sz="4" w:space="0" w:color="auto"/>
            </w:tcBorders>
            <w:shd w:val="clear" w:color="auto" w:fill="auto"/>
            <w:hideMark/>
          </w:tcPr>
          <w:p w14:paraId="0A2A0515" w14:textId="77777777" w:rsidR="00693ECA" w:rsidRPr="00693ECA" w:rsidRDefault="00693ECA" w:rsidP="00693ECA">
            <w:pPr>
              <w:snapToGrid w:val="0"/>
              <w:spacing w:after="0"/>
              <w:jc w:val="both"/>
              <w:rPr>
                <w:ins w:id="162" w:author="Author"/>
                <w:rFonts w:ascii="Arial" w:eastAsiaTheme="minorEastAsia" w:hAnsi="Arial" w:cs="Arial"/>
                <w:sz w:val="16"/>
                <w:lang w:eastAsia="zh-CN"/>
              </w:rPr>
            </w:pPr>
            <w:ins w:id="163" w:author="Author">
              <w:r w:rsidRPr="00693ECA">
                <w:rPr>
                  <w:rFonts w:ascii="Arial" w:eastAsiaTheme="minorEastAsia" w:hAnsi="Arial" w:cs="Arial"/>
                  <w:sz w:val="16"/>
                  <w:lang w:eastAsia="zh-CN"/>
                </w:rPr>
                <w:t>System bandwidth</w:t>
              </w:r>
            </w:ins>
          </w:p>
        </w:tc>
        <w:tc>
          <w:tcPr>
            <w:tcW w:w="2194" w:type="dxa"/>
            <w:tcBorders>
              <w:top w:val="nil"/>
              <w:left w:val="nil"/>
              <w:bottom w:val="single" w:sz="4" w:space="0" w:color="auto"/>
              <w:right w:val="single" w:sz="4" w:space="0" w:color="auto"/>
            </w:tcBorders>
            <w:shd w:val="clear" w:color="auto" w:fill="auto"/>
            <w:vAlign w:val="center"/>
            <w:hideMark/>
          </w:tcPr>
          <w:p w14:paraId="0911B127" w14:textId="77777777" w:rsidR="00693ECA" w:rsidRPr="00693ECA" w:rsidRDefault="00693ECA" w:rsidP="00693ECA">
            <w:pPr>
              <w:snapToGrid w:val="0"/>
              <w:spacing w:after="0"/>
              <w:jc w:val="both"/>
              <w:rPr>
                <w:ins w:id="164" w:author="Author"/>
                <w:rFonts w:ascii="Arial" w:eastAsiaTheme="minorEastAsia" w:hAnsi="Arial" w:cs="Arial"/>
                <w:sz w:val="16"/>
                <w:lang w:eastAsia="zh-CN"/>
              </w:rPr>
            </w:pPr>
            <w:ins w:id="165" w:author="Author">
              <w:r w:rsidRPr="00693ECA">
                <w:rPr>
                  <w:rFonts w:ascii="Arial" w:eastAsiaTheme="minorEastAsia" w:hAnsi="Arial" w:cs="Arial"/>
                  <w:sz w:val="16"/>
                  <w:lang w:eastAsia="zh-CN"/>
                </w:rPr>
                <w:t>180kHz</w:t>
              </w:r>
            </w:ins>
          </w:p>
        </w:tc>
        <w:tc>
          <w:tcPr>
            <w:tcW w:w="2195" w:type="dxa"/>
            <w:tcBorders>
              <w:top w:val="nil"/>
              <w:left w:val="nil"/>
              <w:bottom w:val="single" w:sz="4" w:space="0" w:color="auto"/>
              <w:right w:val="single" w:sz="4" w:space="0" w:color="auto"/>
            </w:tcBorders>
            <w:shd w:val="clear" w:color="auto" w:fill="auto"/>
            <w:vAlign w:val="center"/>
          </w:tcPr>
          <w:p w14:paraId="06C5D354" w14:textId="77777777" w:rsidR="00693ECA" w:rsidRPr="00693ECA" w:rsidRDefault="00693ECA" w:rsidP="00693ECA">
            <w:pPr>
              <w:snapToGrid w:val="0"/>
              <w:spacing w:after="0"/>
              <w:jc w:val="both"/>
              <w:rPr>
                <w:ins w:id="166" w:author="Author"/>
                <w:rFonts w:ascii="Arial" w:eastAsiaTheme="minorEastAsia" w:hAnsi="Arial" w:cs="Arial"/>
                <w:sz w:val="16"/>
                <w:lang w:eastAsia="zh-CN"/>
              </w:rPr>
            </w:pPr>
            <w:ins w:id="167" w:author="Author">
              <w:r w:rsidRPr="00693ECA">
                <w:rPr>
                  <w:rFonts w:ascii="Arial" w:eastAsiaTheme="minorEastAsia" w:hAnsi="Arial" w:cs="Arial"/>
                  <w:sz w:val="16"/>
                  <w:lang w:eastAsia="zh-CN"/>
                </w:rPr>
                <w:t>180kHz</w:t>
              </w:r>
            </w:ins>
          </w:p>
        </w:tc>
        <w:tc>
          <w:tcPr>
            <w:tcW w:w="2195" w:type="dxa"/>
            <w:tcBorders>
              <w:top w:val="nil"/>
              <w:left w:val="nil"/>
              <w:bottom w:val="single" w:sz="4" w:space="0" w:color="auto"/>
              <w:right w:val="single" w:sz="4" w:space="0" w:color="auto"/>
            </w:tcBorders>
            <w:shd w:val="clear" w:color="auto" w:fill="auto"/>
            <w:vAlign w:val="center"/>
          </w:tcPr>
          <w:p w14:paraId="6E48ECCB" w14:textId="77777777" w:rsidR="00693ECA" w:rsidRPr="00693ECA" w:rsidRDefault="00693ECA" w:rsidP="00693ECA">
            <w:pPr>
              <w:snapToGrid w:val="0"/>
              <w:spacing w:after="0"/>
              <w:jc w:val="both"/>
              <w:rPr>
                <w:ins w:id="168" w:author="Author"/>
                <w:rFonts w:ascii="Arial" w:eastAsiaTheme="minorEastAsia" w:hAnsi="Arial" w:cs="Arial"/>
                <w:sz w:val="16"/>
                <w:lang w:eastAsia="zh-CN"/>
              </w:rPr>
            </w:pPr>
            <w:ins w:id="169" w:author="Author">
              <w:r w:rsidRPr="00693ECA">
                <w:rPr>
                  <w:rFonts w:ascii="Arial" w:eastAsiaTheme="minorEastAsia" w:hAnsi="Arial" w:cs="Arial"/>
                  <w:sz w:val="16"/>
                  <w:lang w:eastAsia="zh-CN"/>
                </w:rPr>
                <w:t>180 kHz</w:t>
              </w:r>
            </w:ins>
          </w:p>
        </w:tc>
      </w:tr>
      <w:tr w:rsidR="00693ECA" w:rsidRPr="00693ECA" w14:paraId="5AF7D720" w14:textId="77777777" w:rsidTr="00974D12">
        <w:trPr>
          <w:trHeight w:val="351"/>
          <w:ins w:id="170" w:author="Author"/>
        </w:trPr>
        <w:tc>
          <w:tcPr>
            <w:tcW w:w="2204" w:type="dxa"/>
            <w:tcBorders>
              <w:top w:val="nil"/>
              <w:left w:val="single" w:sz="4" w:space="0" w:color="auto"/>
              <w:bottom w:val="single" w:sz="4" w:space="0" w:color="auto"/>
              <w:right w:val="single" w:sz="4" w:space="0" w:color="auto"/>
            </w:tcBorders>
            <w:shd w:val="clear" w:color="auto" w:fill="auto"/>
            <w:hideMark/>
          </w:tcPr>
          <w:p w14:paraId="6B202093" w14:textId="77777777" w:rsidR="00693ECA" w:rsidRPr="00693ECA" w:rsidRDefault="00693ECA" w:rsidP="00693ECA">
            <w:pPr>
              <w:snapToGrid w:val="0"/>
              <w:spacing w:after="0"/>
              <w:jc w:val="both"/>
              <w:rPr>
                <w:ins w:id="171" w:author="Author"/>
                <w:rFonts w:ascii="Arial" w:eastAsiaTheme="minorEastAsia" w:hAnsi="Arial" w:cs="Arial"/>
                <w:sz w:val="16"/>
                <w:lang w:eastAsia="zh-CN"/>
              </w:rPr>
            </w:pPr>
            <w:ins w:id="172" w:author="Author">
              <w:r w:rsidRPr="00693ECA">
                <w:rPr>
                  <w:rFonts w:ascii="Arial" w:eastAsiaTheme="minorEastAsia" w:hAnsi="Arial" w:cs="Arial"/>
                  <w:sz w:val="16"/>
                  <w:lang w:eastAsia="zh-CN"/>
                </w:rPr>
                <w:t>BS transmit power per PRB</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4A8E9506" w14:textId="77777777" w:rsidR="00693ECA" w:rsidRPr="00693ECA" w:rsidRDefault="00693ECA" w:rsidP="00693ECA">
            <w:pPr>
              <w:snapToGrid w:val="0"/>
              <w:spacing w:after="0"/>
              <w:jc w:val="both"/>
              <w:rPr>
                <w:ins w:id="173" w:author="Author"/>
                <w:rFonts w:ascii="Arial" w:eastAsiaTheme="minorEastAsia" w:hAnsi="Arial" w:cs="Arial"/>
                <w:sz w:val="16"/>
                <w:lang w:eastAsia="zh-CN"/>
              </w:rPr>
            </w:pPr>
            <w:ins w:id="174" w:author="Author">
              <w:r w:rsidRPr="00693ECA">
                <w:rPr>
                  <w:rFonts w:ascii="Arial" w:eastAsiaTheme="minorEastAsia" w:hAnsi="Arial" w:cs="Arial"/>
                  <w:sz w:val="16"/>
                  <w:lang w:eastAsia="zh-CN"/>
                </w:rPr>
                <w:t>29 dBm</w:t>
              </w:r>
            </w:ins>
          </w:p>
        </w:tc>
      </w:tr>
      <w:tr w:rsidR="00693ECA" w:rsidRPr="00693ECA" w14:paraId="44962E02" w14:textId="77777777" w:rsidTr="00974D12">
        <w:trPr>
          <w:trHeight w:val="810"/>
          <w:ins w:id="175"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7104DF8E" w14:textId="77777777" w:rsidR="00693ECA" w:rsidRPr="00693ECA" w:rsidRDefault="00693ECA" w:rsidP="00693ECA">
            <w:pPr>
              <w:snapToGrid w:val="0"/>
              <w:spacing w:after="0"/>
              <w:jc w:val="both"/>
              <w:rPr>
                <w:ins w:id="176" w:author="Author"/>
                <w:rFonts w:ascii="Arial" w:eastAsiaTheme="minorEastAsia" w:hAnsi="Arial" w:cs="Arial"/>
                <w:sz w:val="16"/>
                <w:lang w:eastAsia="zh-CN"/>
              </w:rPr>
            </w:pPr>
            <w:ins w:id="177" w:author="Author">
              <w:r w:rsidRPr="00693ECA">
                <w:rPr>
                  <w:rFonts w:ascii="Arial" w:eastAsiaTheme="minorEastAsia" w:hAnsi="Arial" w:cs="Arial"/>
                  <w:sz w:val="16"/>
                  <w:lang w:eastAsia="zh-CN"/>
                </w:rPr>
                <w:t>Number of BS antenna elements per TRxP</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6301513B" w14:textId="68270D00" w:rsidR="00693ECA" w:rsidRPr="00693ECA" w:rsidRDefault="00693ECA" w:rsidP="00693ECA">
            <w:pPr>
              <w:snapToGrid w:val="0"/>
              <w:spacing w:after="0"/>
              <w:jc w:val="both"/>
              <w:rPr>
                <w:ins w:id="178" w:author="Author"/>
                <w:rFonts w:ascii="Arial" w:eastAsiaTheme="minorEastAsia" w:hAnsi="Arial" w:cs="Arial"/>
                <w:sz w:val="16"/>
                <w:lang w:eastAsia="zh-CN"/>
              </w:rPr>
            </w:pPr>
            <w:ins w:id="179" w:author="Author">
              <w:r w:rsidRPr="00693ECA">
                <w:rPr>
                  <w:rFonts w:ascii="Arial" w:eastAsiaTheme="minorEastAsia" w:hAnsi="Arial" w:cs="Arial"/>
                  <w:sz w:val="16"/>
                  <w:lang w:eastAsia="zh-CN"/>
                </w:rPr>
                <w:t>16 Tx/Rx, (M,N,P,Mg,Ng) = (8,1,2,1,1), (dH,dV) = (N/A, 0.8)λ</w:t>
              </w:r>
              <w:r w:rsidRPr="00693ECA">
                <w:rPr>
                  <w:rFonts w:ascii="Arial" w:eastAsiaTheme="minorEastAsia" w:hAnsi="Arial" w:cs="Arial"/>
                  <w:sz w:val="16"/>
                  <w:lang w:eastAsia="zh-CN"/>
                </w:rPr>
                <w:br/>
                <w:t xml:space="preserve">+45°, -45° polarization </w:t>
              </w:r>
              <w:r w:rsidRPr="00693ECA">
                <w:rPr>
                  <w:rFonts w:ascii="Arial" w:eastAsiaTheme="minorEastAsia" w:hAnsi="Arial" w:cs="Arial"/>
                  <w:sz w:val="16"/>
                  <w:lang w:eastAsia="zh-CN"/>
                </w:rPr>
                <w:fldChar w:fldCharType="begin"/>
              </w:r>
              <w:r w:rsidRPr="00693ECA">
                <w:rPr>
                  <w:rFonts w:ascii="Arial" w:eastAsiaTheme="minorEastAsia" w:hAnsi="Arial" w:cs="Arial"/>
                  <w:sz w:val="16"/>
                  <w:lang w:eastAsia="zh-CN"/>
                </w:rPr>
                <w:instrText xml:space="preserve"> REF _Ref510549623 \r \h </w:instrText>
              </w:r>
            </w:ins>
            <w:r>
              <w:rPr>
                <w:rFonts w:ascii="Arial" w:eastAsiaTheme="minorEastAsia" w:hAnsi="Arial" w:cs="Arial"/>
                <w:sz w:val="16"/>
                <w:lang w:eastAsia="zh-CN"/>
              </w:rPr>
              <w:instrText xml:space="preserve"> \* MERGEFORMAT </w:instrText>
            </w:r>
            <w:r w:rsidRPr="00693ECA">
              <w:rPr>
                <w:rFonts w:ascii="Arial" w:eastAsiaTheme="minorEastAsia" w:hAnsi="Arial" w:cs="Arial"/>
                <w:sz w:val="16"/>
                <w:lang w:eastAsia="zh-CN"/>
              </w:rPr>
            </w:r>
            <w:ins w:id="180" w:author="Author">
              <w:r w:rsidRPr="00693ECA">
                <w:rPr>
                  <w:rFonts w:ascii="Arial" w:eastAsiaTheme="minorEastAsia" w:hAnsi="Arial" w:cs="Arial"/>
                  <w:sz w:val="16"/>
                  <w:lang w:eastAsia="zh-CN"/>
                </w:rPr>
                <w:fldChar w:fldCharType="separate"/>
              </w:r>
              <w:r w:rsidRPr="00693ECA">
                <w:rPr>
                  <w:rFonts w:ascii="Arial" w:eastAsiaTheme="minorEastAsia" w:hAnsi="Arial" w:cs="Arial"/>
                  <w:sz w:val="16"/>
                  <w:lang w:eastAsia="zh-CN"/>
                </w:rPr>
                <w:t>[5]</w:t>
              </w:r>
              <w:r w:rsidRPr="00693ECA">
                <w:rPr>
                  <w:rFonts w:ascii="Arial" w:eastAsiaTheme="minorEastAsia" w:hAnsi="Arial" w:cs="Arial"/>
                  <w:sz w:val="16"/>
                  <w:lang w:eastAsia="zh-CN"/>
                </w:rPr>
                <w:fldChar w:fldCharType="end"/>
              </w:r>
            </w:ins>
          </w:p>
        </w:tc>
      </w:tr>
      <w:tr w:rsidR="00693ECA" w:rsidRPr="00693ECA" w14:paraId="650E4D8C" w14:textId="77777777" w:rsidTr="00974D12">
        <w:trPr>
          <w:trHeight w:val="285"/>
          <w:ins w:id="181"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506FD9F1" w14:textId="77777777" w:rsidR="00693ECA" w:rsidRPr="00693ECA" w:rsidRDefault="00693ECA" w:rsidP="00693ECA">
            <w:pPr>
              <w:snapToGrid w:val="0"/>
              <w:spacing w:after="0"/>
              <w:jc w:val="both"/>
              <w:rPr>
                <w:ins w:id="182" w:author="Author"/>
                <w:rFonts w:ascii="Arial" w:eastAsiaTheme="minorEastAsia" w:hAnsi="Arial" w:cs="Arial"/>
                <w:sz w:val="16"/>
                <w:lang w:eastAsia="zh-CN"/>
              </w:rPr>
            </w:pPr>
            <w:ins w:id="183" w:author="Author">
              <w:r w:rsidRPr="00693ECA">
                <w:rPr>
                  <w:rFonts w:ascii="Arial" w:eastAsiaTheme="minorEastAsia" w:hAnsi="Arial" w:cs="Arial"/>
                  <w:sz w:val="16"/>
                  <w:lang w:eastAsia="zh-CN"/>
                </w:rPr>
                <w:t>Number of TXRU per TRxP</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6E08DCDF" w14:textId="3D2AAB7E" w:rsidR="00693ECA" w:rsidRPr="00693ECA" w:rsidRDefault="00693ECA" w:rsidP="00693ECA">
            <w:pPr>
              <w:snapToGrid w:val="0"/>
              <w:spacing w:after="0"/>
              <w:jc w:val="both"/>
              <w:rPr>
                <w:ins w:id="184" w:author="Author"/>
                <w:rFonts w:ascii="Arial" w:eastAsiaTheme="minorEastAsia" w:hAnsi="Arial" w:cs="Arial"/>
                <w:sz w:val="16"/>
                <w:lang w:eastAsia="zh-CN"/>
              </w:rPr>
            </w:pPr>
            <w:ins w:id="185" w:author="Author">
              <w:r w:rsidRPr="00693ECA">
                <w:rPr>
                  <w:rFonts w:ascii="Arial" w:eastAsiaTheme="minorEastAsia" w:hAnsi="Arial" w:cs="Arial"/>
                  <w:sz w:val="16"/>
                  <w:lang w:eastAsia="zh-CN"/>
                </w:rPr>
                <w:t xml:space="preserve">2 TXRU, (Mp,Np,P,Mg,Ng) = (1,1,2,1,1) </w:t>
              </w:r>
              <w:r w:rsidRPr="00693ECA">
                <w:rPr>
                  <w:rFonts w:ascii="Arial" w:eastAsiaTheme="minorEastAsia" w:hAnsi="Arial" w:cs="Arial"/>
                  <w:sz w:val="16"/>
                  <w:lang w:eastAsia="zh-CN"/>
                </w:rPr>
                <w:fldChar w:fldCharType="begin"/>
              </w:r>
              <w:r w:rsidRPr="00693ECA">
                <w:rPr>
                  <w:rFonts w:ascii="Arial" w:eastAsiaTheme="minorEastAsia" w:hAnsi="Arial" w:cs="Arial"/>
                  <w:sz w:val="16"/>
                  <w:lang w:eastAsia="zh-CN"/>
                </w:rPr>
                <w:instrText xml:space="preserve"> REF _Ref510549623 \r \h </w:instrText>
              </w:r>
            </w:ins>
            <w:r>
              <w:rPr>
                <w:rFonts w:ascii="Arial" w:eastAsiaTheme="minorEastAsia" w:hAnsi="Arial" w:cs="Arial"/>
                <w:sz w:val="16"/>
                <w:lang w:eastAsia="zh-CN"/>
              </w:rPr>
              <w:instrText xml:space="preserve"> \* MERGEFORMAT </w:instrText>
            </w:r>
            <w:r w:rsidRPr="00693ECA">
              <w:rPr>
                <w:rFonts w:ascii="Arial" w:eastAsiaTheme="minorEastAsia" w:hAnsi="Arial" w:cs="Arial"/>
                <w:sz w:val="16"/>
                <w:lang w:eastAsia="zh-CN"/>
              </w:rPr>
            </w:r>
            <w:ins w:id="186" w:author="Author">
              <w:r w:rsidRPr="00693ECA">
                <w:rPr>
                  <w:rFonts w:ascii="Arial" w:eastAsiaTheme="minorEastAsia" w:hAnsi="Arial" w:cs="Arial"/>
                  <w:sz w:val="16"/>
                  <w:lang w:eastAsia="zh-CN"/>
                </w:rPr>
                <w:fldChar w:fldCharType="separate"/>
              </w:r>
              <w:r w:rsidRPr="00693ECA">
                <w:rPr>
                  <w:rFonts w:ascii="Arial" w:eastAsiaTheme="minorEastAsia" w:hAnsi="Arial" w:cs="Arial"/>
                  <w:sz w:val="16"/>
                  <w:lang w:eastAsia="zh-CN"/>
                </w:rPr>
                <w:t>[5]</w:t>
              </w:r>
              <w:r w:rsidRPr="00693ECA">
                <w:rPr>
                  <w:rFonts w:ascii="Arial" w:eastAsiaTheme="minorEastAsia" w:hAnsi="Arial" w:cs="Arial"/>
                  <w:sz w:val="16"/>
                  <w:lang w:eastAsia="zh-CN"/>
                </w:rPr>
                <w:fldChar w:fldCharType="end"/>
              </w:r>
            </w:ins>
          </w:p>
        </w:tc>
      </w:tr>
      <w:tr w:rsidR="00693ECA" w:rsidRPr="00693ECA" w14:paraId="2D055173" w14:textId="77777777" w:rsidTr="00974D12">
        <w:trPr>
          <w:trHeight w:val="544"/>
          <w:ins w:id="187"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70C1DB7C" w14:textId="77777777" w:rsidR="00693ECA" w:rsidRPr="00693ECA" w:rsidRDefault="00693ECA" w:rsidP="00693ECA">
            <w:pPr>
              <w:snapToGrid w:val="0"/>
              <w:spacing w:after="0"/>
              <w:jc w:val="both"/>
              <w:rPr>
                <w:ins w:id="188" w:author="Author"/>
                <w:rFonts w:ascii="Arial" w:eastAsiaTheme="minorEastAsia" w:hAnsi="Arial" w:cs="Arial"/>
                <w:sz w:val="16"/>
                <w:lang w:eastAsia="zh-CN"/>
              </w:rPr>
            </w:pPr>
            <w:ins w:id="189" w:author="Author">
              <w:r w:rsidRPr="00693ECA">
                <w:rPr>
                  <w:rFonts w:ascii="Arial" w:eastAsiaTheme="minorEastAsia" w:hAnsi="Arial" w:cs="Arial"/>
                  <w:sz w:val="16"/>
                  <w:lang w:eastAsia="zh-CN"/>
                </w:rPr>
                <w:t xml:space="preserve">Number of UE antenna elements </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580E05E7" w14:textId="2901C93B" w:rsidR="00693ECA" w:rsidRPr="00693ECA" w:rsidRDefault="00693ECA" w:rsidP="00693ECA">
            <w:pPr>
              <w:snapToGrid w:val="0"/>
              <w:spacing w:after="0"/>
              <w:jc w:val="both"/>
              <w:rPr>
                <w:ins w:id="190" w:author="Author"/>
                <w:rFonts w:ascii="Arial" w:eastAsiaTheme="minorEastAsia" w:hAnsi="Arial" w:cs="Arial"/>
                <w:sz w:val="16"/>
                <w:lang w:eastAsia="zh-CN"/>
              </w:rPr>
            </w:pPr>
            <w:ins w:id="191" w:author="Author">
              <w:r w:rsidRPr="00693ECA">
                <w:rPr>
                  <w:rFonts w:ascii="Arial" w:eastAsiaTheme="minorEastAsia" w:hAnsi="Arial" w:cs="Arial"/>
                  <w:sz w:val="16"/>
                  <w:lang w:eastAsia="zh-CN"/>
                </w:rPr>
                <w:t>1Tx/Rx</w:t>
              </w:r>
              <w:r w:rsidRPr="00693ECA">
                <w:rPr>
                  <w:rFonts w:ascii="Arial" w:eastAsiaTheme="minorEastAsia" w:hAnsi="Arial" w:cs="Arial"/>
                  <w:sz w:val="16"/>
                  <w:lang w:eastAsia="zh-CN"/>
                </w:rPr>
                <w:br/>
                <w:t xml:space="preserve">0° polarization </w:t>
              </w:r>
              <w:r w:rsidRPr="00693ECA">
                <w:rPr>
                  <w:rFonts w:ascii="Arial" w:eastAsiaTheme="minorEastAsia" w:hAnsi="Arial" w:cs="Arial"/>
                  <w:sz w:val="16"/>
                  <w:lang w:eastAsia="zh-CN"/>
                </w:rPr>
                <w:fldChar w:fldCharType="begin"/>
              </w:r>
              <w:r w:rsidRPr="00693ECA">
                <w:rPr>
                  <w:rFonts w:ascii="Arial" w:eastAsiaTheme="minorEastAsia" w:hAnsi="Arial" w:cs="Arial"/>
                  <w:sz w:val="16"/>
                  <w:lang w:eastAsia="zh-CN"/>
                </w:rPr>
                <w:instrText xml:space="preserve"> REF _Ref510549623 \r \h </w:instrText>
              </w:r>
            </w:ins>
            <w:r>
              <w:rPr>
                <w:rFonts w:ascii="Arial" w:eastAsiaTheme="minorEastAsia" w:hAnsi="Arial" w:cs="Arial"/>
                <w:sz w:val="16"/>
                <w:lang w:eastAsia="zh-CN"/>
              </w:rPr>
              <w:instrText xml:space="preserve"> \* MERGEFORMAT </w:instrText>
            </w:r>
            <w:r w:rsidRPr="00693ECA">
              <w:rPr>
                <w:rFonts w:ascii="Arial" w:eastAsiaTheme="minorEastAsia" w:hAnsi="Arial" w:cs="Arial"/>
                <w:sz w:val="16"/>
                <w:lang w:eastAsia="zh-CN"/>
              </w:rPr>
            </w:r>
            <w:ins w:id="192" w:author="Author">
              <w:r w:rsidRPr="00693ECA">
                <w:rPr>
                  <w:rFonts w:ascii="Arial" w:eastAsiaTheme="minorEastAsia" w:hAnsi="Arial" w:cs="Arial"/>
                  <w:sz w:val="16"/>
                  <w:lang w:eastAsia="zh-CN"/>
                </w:rPr>
                <w:fldChar w:fldCharType="separate"/>
              </w:r>
              <w:r w:rsidRPr="00693ECA">
                <w:rPr>
                  <w:rFonts w:ascii="Arial" w:eastAsiaTheme="minorEastAsia" w:hAnsi="Arial" w:cs="Arial"/>
                  <w:sz w:val="16"/>
                  <w:lang w:eastAsia="zh-CN"/>
                </w:rPr>
                <w:t>[5]</w:t>
              </w:r>
              <w:r w:rsidRPr="00693ECA">
                <w:rPr>
                  <w:rFonts w:ascii="Arial" w:eastAsiaTheme="minorEastAsia" w:hAnsi="Arial" w:cs="Arial"/>
                  <w:sz w:val="16"/>
                  <w:lang w:eastAsia="zh-CN"/>
                </w:rPr>
                <w:fldChar w:fldCharType="end"/>
              </w:r>
            </w:ins>
          </w:p>
        </w:tc>
      </w:tr>
      <w:tr w:rsidR="00693ECA" w:rsidRPr="00693ECA" w14:paraId="66998EE8" w14:textId="77777777" w:rsidTr="00974D12">
        <w:trPr>
          <w:trHeight w:val="285"/>
          <w:ins w:id="193"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40127D26" w14:textId="77777777" w:rsidR="00693ECA" w:rsidRPr="00693ECA" w:rsidRDefault="00693ECA" w:rsidP="00693ECA">
            <w:pPr>
              <w:snapToGrid w:val="0"/>
              <w:spacing w:after="0"/>
              <w:jc w:val="both"/>
              <w:rPr>
                <w:ins w:id="194" w:author="Author"/>
                <w:rFonts w:ascii="Arial" w:eastAsiaTheme="minorEastAsia" w:hAnsi="Arial" w:cs="Arial"/>
                <w:sz w:val="16"/>
                <w:lang w:eastAsia="zh-CN"/>
              </w:rPr>
            </w:pPr>
            <w:ins w:id="195" w:author="Author">
              <w:r w:rsidRPr="00693ECA">
                <w:rPr>
                  <w:rFonts w:ascii="Arial" w:eastAsiaTheme="minorEastAsia" w:hAnsi="Arial" w:cs="Arial"/>
                  <w:sz w:val="16"/>
                  <w:lang w:eastAsia="zh-CN"/>
                </w:rPr>
                <w:t>Number of TXRU per UE</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2057E283" w14:textId="4491A8B6" w:rsidR="00693ECA" w:rsidRPr="00693ECA" w:rsidRDefault="00693ECA" w:rsidP="00693ECA">
            <w:pPr>
              <w:snapToGrid w:val="0"/>
              <w:spacing w:after="0"/>
              <w:jc w:val="both"/>
              <w:rPr>
                <w:ins w:id="196" w:author="Author"/>
                <w:rFonts w:ascii="Arial" w:eastAsiaTheme="minorEastAsia" w:hAnsi="Arial" w:cs="Arial"/>
                <w:sz w:val="16"/>
                <w:lang w:eastAsia="zh-CN"/>
              </w:rPr>
            </w:pPr>
            <w:ins w:id="197" w:author="Author">
              <w:r w:rsidRPr="00693ECA">
                <w:rPr>
                  <w:rFonts w:ascii="Arial" w:eastAsiaTheme="minorEastAsia" w:hAnsi="Arial" w:cs="Arial"/>
                  <w:sz w:val="16"/>
                  <w:lang w:eastAsia="zh-CN"/>
                </w:rPr>
                <w:t xml:space="preserve">1 TXRU </w:t>
              </w:r>
            </w:ins>
          </w:p>
        </w:tc>
      </w:tr>
      <w:tr w:rsidR="00693ECA" w:rsidRPr="00693ECA" w14:paraId="06A5D51D" w14:textId="77777777" w:rsidTr="00974D12">
        <w:trPr>
          <w:trHeight w:val="340"/>
          <w:ins w:id="198" w:author="Author"/>
        </w:trPr>
        <w:tc>
          <w:tcPr>
            <w:tcW w:w="2204" w:type="dxa"/>
            <w:tcBorders>
              <w:top w:val="nil"/>
              <w:left w:val="single" w:sz="4" w:space="0" w:color="auto"/>
              <w:bottom w:val="single" w:sz="4" w:space="0" w:color="auto"/>
              <w:right w:val="single" w:sz="4" w:space="0" w:color="auto"/>
            </w:tcBorders>
            <w:shd w:val="clear" w:color="auto" w:fill="auto"/>
            <w:hideMark/>
          </w:tcPr>
          <w:p w14:paraId="2C0C59E3" w14:textId="77777777" w:rsidR="00693ECA" w:rsidRPr="00693ECA" w:rsidRDefault="00693ECA" w:rsidP="00693ECA">
            <w:pPr>
              <w:snapToGrid w:val="0"/>
              <w:spacing w:after="0"/>
              <w:jc w:val="both"/>
              <w:rPr>
                <w:ins w:id="199" w:author="Author"/>
                <w:rFonts w:ascii="Arial" w:eastAsiaTheme="minorEastAsia" w:hAnsi="Arial" w:cs="Arial"/>
                <w:sz w:val="16"/>
                <w:lang w:eastAsia="zh-CN"/>
              </w:rPr>
            </w:pPr>
            <w:ins w:id="200" w:author="Author">
              <w:r w:rsidRPr="00693ECA">
                <w:rPr>
                  <w:rFonts w:ascii="Arial" w:eastAsiaTheme="minorEastAsia" w:hAnsi="Arial" w:cs="Arial"/>
                  <w:sz w:val="16"/>
                  <w:lang w:eastAsia="zh-CN"/>
                </w:rPr>
                <w:t>UE antenna element pattern</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70E119C0" w14:textId="23022483" w:rsidR="00693ECA" w:rsidRPr="00693ECA" w:rsidRDefault="00693ECA" w:rsidP="00693ECA">
            <w:pPr>
              <w:snapToGrid w:val="0"/>
              <w:spacing w:after="0"/>
              <w:jc w:val="both"/>
              <w:rPr>
                <w:ins w:id="201" w:author="Author"/>
                <w:rFonts w:ascii="Arial" w:eastAsiaTheme="minorEastAsia" w:hAnsi="Arial" w:cs="Arial"/>
                <w:sz w:val="16"/>
                <w:lang w:eastAsia="zh-CN"/>
              </w:rPr>
            </w:pPr>
            <w:ins w:id="202" w:author="Author">
              <w:r w:rsidRPr="00693ECA">
                <w:rPr>
                  <w:rFonts w:ascii="Arial" w:eastAsiaTheme="minorEastAsia" w:hAnsi="Arial" w:cs="Arial"/>
                  <w:sz w:val="16"/>
                  <w:lang w:eastAsia="zh-CN"/>
                </w:rPr>
                <w:t xml:space="preserve">Omni-directional </w:t>
              </w:r>
            </w:ins>
          </w:p>
        </w:tc>
      </w:tr>
      <w:tr w:rsidR="00693ECA" w:rsidRPr="00693ECA" w14:paraId="5E9B1C70" w14:textId="77777777" w:rsidTr="00974D12">
        <w:trPr>
          <w:trHeight w:val="510"/>
          <w:ins w:id="203" w:author="Author"/>
        </w:trPr>
        <w:tc>
          <w:tcPr>
            <w:tcW w:w="2204" w:type="dxa"/>
            <w:tcBorders>
              <w:top w:val="single" w:sz="4" w:space="0" w:color="auto"/>
              <w:left w:val="single" w:sz="4" w:space="0" w:color="auto"/>
              <w:bottom w:val="single" w:sz="4" w:space="0" w:color="auto"/>
              <w:right w:val="nil"/>
            </w:tcBorders>
            <w:shd w:val="clear" w:color="auto" w:fill="auto"/>
            <w:noWrap/>
            <w:vAlign w:val="center"/>
            <w:hideMark/>
          </w:tcPr>
          <w:p w14:paraId="22ED5E7A" w14:textId="77777777" w:rsidR="00693ECA" w:rsidRPr="00693ECA" w:rsidRDefault="00693ECA" w:rsidP="00693ECA">
            <w:pPr>
              <w:snapToGrid w:val="0"/>
              <w:spacing w:after="0"/>
              <w:jc w:val="both"/>
              <w:rPr>
                <w:ins w:id="204" w:author="Author"/>
                <w:rFonts w:ascii="Arial" w:eastAsiaTheme="minorEastAsia" w:hAnsi="Arial" w:cs="Arial"/>
                <w:sz w:val="16"/>
                <w:lang w:eastAsia="zh-CN"/>
              </w:rPr>
            </w:pPr>
            <w:ins w:id="205" w:author="Author">
              <w:r w:rsidRPr="00693ECA">
                <w:rPr>
                  <w:rFonts w:ascii="Arial" w:eastAsiaTheme="minorEastAsia" w:hAnsi="Arial" w:cs="Arial"/>
                  <w:sz w:val="16"/>
                  <w:lang w:eastAsia="zh-CN"/>
                </w:rPr>
                <w:lastRenderedPageBreak/>
                <w:t>Channel model variant</w:t>
              </w:r>
            </w:ins>
          </w:p>
        </w:tc>
        <w:tc>
          <w:tcPr>
            <w:tcW w:w="6584" w:type="dxa"/>
            <w:gridSpan w:val="3"/>
            <w:tcBorders>
              <w:top w:val="nil"/>
              <w:left w:val="single" w:sz="4" w:space="0" w:color="auto"/>
              <w:bottom w:val="single" w:sz="4" w:space="0" w:color="auto"/>
              <w:right w:val="single" w:sz="4" w:space="0" w:color="auto"/>
            </w:tcBorders>
            <w:shd w:val="clear" w:color="auto" w:fill="auto"/>
            <w:vAlign w:val="center"/>
            <w:hideMark/>
          </w:tcPr>
          <w:p w14:paraId="074E36DB" w14:textId="77777777" w:rsidR="00693ECA" w:rsidRPr="00693ECA" w:rsidRDefault="00693ECA" w:rsidP="00693ECA">
            <w:pPr>
              <w:snapToGrid w:val="0"/>
              <w:spacing w:after="0"/>
              <w:jc w:val="both"/>
              <w:rPr>
                <w:ins w:id="206" w:author="Author"/>
                <w:rFonts w:ascii="Arial" w:eastAsiaTheme="minorEastAsia" w:hAnsi="Arial" w:cs="Arial"/>
                <w:sz w:val="16"/>
                <w:lang w:eastAsia="zh-CN"/>
              </w:rPr>
            </w:pPr>
            <w:ins w:id="207" w:author="Author">
              <w:r w:rsidRPr="00693ECA">
                <w:rPr>
                  <w:rFonts w:ascii="Arial" w:eastAsiaTheme="minorEastAsia" w:hAnsi="Arial" w:cs="Arial"/>
                  <w:sz w:val="16"/>
                  <w:lang w:eastAsia="zh-CN"/>
                </w:rPr>
                <w:t>Alt. 1: Channel model A</w:t>
              </w:r>
              <w:r w:rsidRPr="00693ECA">
                <w:rPr>
                  <w:rFonts w:ascii="Arial" w:eastAsiaTheme="minorEastAsia" w:hAnsi="Arial" w:cs="Arial"/>
                  <w:sz w:val="16"/>
                  <w:lang w:eastAsia="zh-CN"/>
                </w:rPr>
                <w:br/>
                <w:t>Alt. 2: Channel model B</w:t>
              </w:r>
            </w:ins>
          </w:p>
        </w:tc>
      </w:tr>
      <w:tr w:rsidR="00693ECA" w:rsidRPr="00693ECA" w14:paraId="0CC36103" w14:textId="77777777" w:rsidTr="00974D12">
        <w:trPr>
          <w:trHeight w:val="285"/>
          <w:ins w:id="208" w:author="Author"/>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52" w14:textId="77777777" w:rsidR="00693ECA" w:rsidRPr="00693ECA" w:rsidRDefault="00693ECA" w:rsidP="00693ECA">
            <w:pPr>
              <w:snapToGrid w:val="0"/>
              <w:spacing w:after="0"/>
              <w:jc w:val="both"/>
              <w:rPr>
                <w:ins w:id="209" w:author="Author"/>
                <w:rFonts w:ascii="Arial" w:eastAsiaTheme="minorEastAsia" w:hAnsi="Arial" w:cs="Arial"/>
                <w:sz w:val="16"/>
                <w:lang w:eastAsia="zh-CN"/>
              </w:rPr>
            </w:pPr>
            <w:ins w:id="210" w:author="Author">
              <w:r w:rsidRPr="00693ECA">
                <w:rPr>
                  <w:rFonts w:ascii="Arial" w:eastAsiaTheme="minorEastAsia" w:hAnsi="Arial" w:cs="Arial"/>
                  <w:sz w:val="16"/>
                  <w:lang w:eastAsia="zh-CN"/>
                </w:rPr>
                <w:t>TRxP per site</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0F034D91" w14:textId="243F79A0" w:rsidR="00693ECA" w:rsidRPr="00693ECA" w:rsidRDefault="00693ECA" w:rsidP="00693ECA">
            <w:pPr>
              <w:snapToGrid w:val="0"/>
              <w:spacing w:after="0"/>
              <w:jc w:val="both"/>
              <w:rPr>
                <w:ins w:id="211" w:author="Author"/>
                <w:rFonts w:ascii="Arial" w:eastAsiaTheme="minorEastAsia" w:hAnsi="Arial" w:cs="Arial"/>
                <w:sz w:val="16"/>
                <w:lang w:eastAsia="zh-CN"/>
              </w:rPr>
            </w:pPr>
            <w:ins w:id="212" w:author="Author">
              <w:r w:rsidRPr="00693ECA">
                <w:rPr>
                  <w:rFonts w:ascii="Arial" w:eastAsiaTheme="minorEastAsia" w:hAnsi="Arial" w:cs="Arial"/>
                  <w:sz w:val="16"/>
                  <w:lang w:eastAsia="zh-CN"/>
                </w:rPr>
                <w:t xml:space="preserve">3 </w:t>
              </w:r>
            </w:ins>
          </w:p>
        </w:tc>
      </w:tr>
      <w:tr w:rsidR="00693ECA" w:rsidRPr="00693ECA" w14:paraId="094806BD" w14:textId="77777777" w:rsidTr="00974D12">
        <w:trPr>
          <w:trHeight w:val="510"/>
          <w:ins w:id="213"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3E6D5F72" w14:textId="77777777" w:rsidR="00693ECA" w:rsidRPr="00693ECA" w:rsidRDefault="00693ECA" w:rsidP="00693ECA">
            <w:pPr>
              <w:snapToGrid w:val="0"/>
              <w:spacing w:after="0"/>
              <w:jc w:val="both"/>
              <w:rPr>
                <w:ins w:id="214" w:author="Author"/>
                <w:rFonts w:ascii="Arial" w:eastAsiaTheme="minorEastAsia" w:hAnsi="Arial" w:cs="Arial"/>
                <w:sz w:val="16"/>
                <w:lang w:eastAsia="zh-CN"/>
              </w:rPr>
            </w:pPr>
            <w:ins w:id="215" w:author="Author">
              <w:r w:rsidRPr="00693ECA">
                <w:rPr>
                  <w:rFonts w:ascii="Arial" w:eastAsiaTheme="minorEastAsia" w:hAnsi="Arial" w:cs="Arial"/>
                  <w:sz w:val="16"/>
                  <w:lang w:eastAsia="zh-CN"/>
                </w:rPr>
                <w:t xml:space="preserve">Mechanic tilt </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04F36A77" w14:textId="77777777" w:rsidR="00693ECA" w:rsidRPr="00693ECA" w:rsidRDefault="00693ECA" w:rsidP="00693ECA">
            <w:pPr>
              <w:snapToGrid w:val="0"/>
              <w:spacing w:after="0"/>
              <w:jc w:val="both"/>
              <w:rPr>
                <w:ins w:id="216" w:author="Author"/>
                <w:rFonts w:ascii="Arial" w:eastAsiaTheme="minorEastAsia" w:hAnsi="Arial" w:cs="Arial"/>
                <w:sz w:val="16"/>
                <w:lang w:eastAsia="zh-CN"/>
              </w:rPr>
            </w:pPr>
            <w:ins w:id="217" w:author="Author">
              <w:r w:rsidRPr="00693ECA">
                <w:rPr>
                  <w:rFonts w:ascii="Arial" w:eastAsiaTheme="minorEastAsia" w:hAnsi="Arial" w:cs="Arial"/>
                  <w:sz w:val="16"/>
                  <w:lang w:eastAsia="zh-CN"/>
                </w:rPr>
                <w:t>90° in GCS (pointing to horizontal direction)</w:t>
              </w:r>
            </w:ins>
          </w:p>
        </w:tc>
      </w:tr>
      <w:tr w:rsidR="00693ECA" w:rsidRPr="00693ECA" w14:paraId="7A4748E9" w14:textId="77777777" w:rsidTr="00974D12">
        <w:trPr>
          <w:trHeight w:val="285"/>
          <w:ins w:id="218"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B373A48" w14:textId="77777777" w:rsidR="00693ECA" w:rsidRPr="00693ECA" w:rsidRDefault="00693ECA" w:rsidP="00693ECA">
            <w:pPr>
              <w:snapToGrid w:val="0"/>
              <w:spacing w:after="0"/>
              <w:jc w:val="both"/>
              <w:rPr>
                <w:ins w:id="219" w:author="Author"/>
                <w:rFonts w:ascii="Arial" w:eastAsiaTheme="minorEastAsia" w:hAnsi="Arial" w:cs="Arial"/>
                <w:sz w:val="16"/>
                <w:lang w:eastAsia="zh-CN"/>
              </w:rPr>
            </w:pPr>
            <w:ins w:id="220" w:author="Author">
              <w:r w:rsidRPr="00693ECA">
                <w:rPr>
                  <w:rFonts w:ascii="Arial" w:eastAsiaTheme="minorEastAsia" w:hAnsi="Arial" w:cs="Arial"/>
                  <w:sz w:val="16"/>
                  <w:lang w:eastAsia="zh-CN"/>
                </w:rPr>
                <w:t>Electronic tilt</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00C3A9C9" w14:textId="77777777" w:rsidR="00693ECA" w:rsidRPr="00693ECA" w:rsidRDefault="00693ECA" w:rsidP="00693ECA">
            <w:pPr>
              <w:snapToGrid w:val="0"/>
              <w:spacing w:after="0"/>
              <w:jc w:val="both"/>
              <w:rPr>
                <w:ins w:id="221" w:author="Author"/>
                <w:rFonts w:ascii="Arial" w:eastAsiaTheme="minorEastAsia" w:hAnsi="Arial" w:cs="Arial"/>
                <w:sz w:val="16"/>
                <w:lang w:eastAsia="zh-CN"/>
              </w:rPr>
            </w:pPr>
            <w:ins w:id="222" w:author="Author">
              <w:r w:rsidRPr="00693ECA">
                <w:rPr>
                  <w:rFonts w:ascii="Arial" w:eastAsiaTheme="minorEastAsia" w:hAnsi="Arial" w:cs="Arial"/>
                  <w:sz w:val="16"/>
                  <w:lang w:eastAsia="zh-CN"/>
                </w:rPr>
                <w:t>99° for configuration A</w:t>
              </w:r>
            </w:ins>
          </w:p>
          <w:p w14:paraId="6D553E63" w14:textId="77777777" w:rsidR="00693ECA" w:rsidRPr="00693ECA" w:rsidRDefault="00693ECA" w:rsidP="00693ECA">
            <w:pPr>
              <w:snapToGrid w:val="0"/>
              <w:spacing w:after="0"/>
              <w:jc w:val="both"/>
              <w:rPr>
                <w:ins w:id="223" w:author="Author"/>
                <w:rFonts w:ascii="Arial" w:eastAsiaTheme="minorEastAsia" w:hAnsi="Arial" w:cs="Arial"/>
                <w:sz w:val="16"/>
                <w:lang w:eastAsia="zh-CN"/>
              </w:rPr>
            </w:pPr>
            <w:ins w:id="224" w:author="Author">
              <w:r w:rsidRPr="00693ECA">
                <w:rPr>
                  <w:rFonts w:ascii="Arial" w:eastAsiaTheme="minorEastAsia" w:hAnsi="Arial" w:cs="Arial"/>
                  <w:sz w:val="16"/>
                  <w:lang w:eastAsia="zh-CN"/>
                </w:rPr>
                <w:t>93° for configuration B</w:t>
              </w:r>
            </w:ins>
          </w:p>
        </w:tc>
      </w:tr>
      <w:tr w:rsidR="00693ECA" w:rsidRPr="00693ECA" w14:paraId="7BC6AF5C" w14:textId="77777777" w:rsidTr="00974D12">
        <w:trPr>
          <w:trHeight w:val="285"/>
          <w:ins w:id="225"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BC4FC12" w14:textId="77777777" w:rsidR="00693ECA" w:rsidRPr="00693ECA" w:rsidRDefault="00693ECA" w:rsidP="00693ECA">
            <w:pPr>
              <w:snapToGrid w:val="0"/>
              <w:spacing w:after="0"/>
              <w:jc w:val="both"/>
              <w:rPr>
                <w:ins w:id="226" w:author="Author"/>
                <w:rFonts w:ascii="Arial" w:eastAsiaTheme="minorEastAsia" w:hAnsi="Arial" w:cs="Arial"/>
                <w:sz w:val="16"/>
                <w:lang w:eastAsia="zh-CN"/>
              </w:rPr>
            </w:pPr>
            <w:ins w:id="227" w:author="Author">
              <w:r w:rsidRPr="00693ECA">
                <w:rPr>
                  <w:rFonts w:ascii="Arial" w:eastAsiaTheme="minorEastAsia" w:hAnsi="Arial" w:cs="Arial"/>
                  <w:sz w:val="16"/>
                  <w:lang w:eastAsia="zh-CN"/>
                </w:rPr>
                <w:t>Handover margin (dB)</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6F0707E4" w14:textId="77777777" w:rsidR="00693ECA" w:rsidRPr="00693ECA" w:rsidRDefault="00693ECA" w:rsidP="00693ECA">
            <w:pPr>
              <w:snapToGrid w:val="0"/>
              <w:spacing w:after="0"/>
              <w:jc w:val="both"/>
              <w:rPr>
                <w:ins w:id="228" w:author="Author"/>
                <w:rFonts w:ascii="Arial" w:eastAsiaTheme="minorEastAsia" w:hAnsi="Arial" w:cs="Arial"/>
                <w:sz w:val="16"/>
                <w:lang w:eastAsia="zh-CN"/>
              </w:rPr>
            </w:pPr>
            <w:ins w:id="229" w:author="Author">
              <w:r w:rsidRPr="00693ECA">
                <w:rPr>
                  <w:rFonts w:ascii="Arial" w:eastAsiaTheme="minorEastAsia" w:hAnsi="Arial" w:cs="Arial"/>
                  <w:sz w:val="16"/>
                  <w:lang w:eastAsia="zh-CN"/>
                </w:rPr>
                <w:t>2 dB</w:t>
              </w:r>
            </w:ins>
          </w:p>
        </w:tc>
      </w:tr>
      <w:tr w:rsidR="00693ECA" w:rsidRPr="00693ECA" w14:paraId="4CC04DAF" w14:textId="77777777" w:rsidTr="00974D12">
        <w:trPr>
          <w:trHeight w:val="285"/>
          <w:ins w:id="230"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0424E3E" w14:textId="77777777" w:rsidR="00693ECA" w:rsidRPr="00693ECA" w:rsidRDefault="00693ECA" w:rsidP="00693ECA">
            <w:pPr>
              <w:snapToGrid w:val="0"/>
              <w:spacing w:after="0"/>
              <w:jc w:val="both"/>
              <w:rPr>
                <w:ins w:id="231" w:author="Author"/>
                <w:rFonts w:ascii="Arial" w:eastAsiaTheme="minorEastAsia" w:hAnsi="Arial" w:cs="Arial"/>
                <w:sz w:val="16"/>
                <w:lang w:eastAsia="zh-CN"/>
              </w:rPr>
            </w:pPr>
            <w:ins w:id="232" w:author="Author">
              <w:r w:rsidRPr="00693ECA">
                <w:rPr>
                  <w:rFonts w:ascii="Arial" w:eastAsiaTheme="minorEastAsia" w:hAnsi="Arial" w:cs="Arial"/>
                  <w:sz w:val="16"/>
                  <w:lang w:eastAsia="zh-CN"/>
                </w:rPr>
                <w:t>TRxP boresight</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5AC050B3" w14:textId="3229C645" w:rsidR="00693ECA" w:rsidRPr="00693ECA" w:rsidRDefault="00693ECA" w:rsidP="00693ECA">
            <w:pPr>
              <w:snapToGrid w:val="0"/>
              <w:spacing w:after="0"/>
              <w:jc w:val="both"/>
              <w:rPr>
                <w:ins w:id="233" w:author="Author"/>
                <w:rFonts w:ascii="Arial" w:eastAsiaTheme="minorEastAsia" w:hAnsi="Arial" w:cs="Arial"/>
                <w:sz w:val="16"/>
                <w:lang w:eastAsia="zh-CN"/>
              </w:rPr>
            </w:pPr>
            <w:ins w:id="234" w:author="Author">
              <w:r w:rsidRPr="00693ECA">
                <w:rPr>
                  <w:rFonts w:ascii="Arial" w:eastAsiaTheme="minorEastAsia" w:hAnsi="Arial" w:cs="Arial"/>
                  <w:sz w:val="16"/>
                  <w:lang w:eastAsia="zh-CN"/>
                </w:rPr>
                <w:t xml:space="preserve">30 / 150 / 270 degrees </w:t>
              </w:r>
            </w:ins>
          </w:p>
          <w:p w14:paraId="1EE4DB5D" w14:textId="77777777" w:rsidR="00693ECA" w:rsidRPr="00693ECA" w:rsidRDefault="00693ECA" w:rsidP="00693ECA">
            <w:pPr>
              <w:snapToGrid w:val="0"/>
              <w:spacing w:after="0"/>
              <w:jc w:val="both"/>
              <w:rPr>
                <w:ins w:id="235" w:author="Author"/>
                <w:rFonts w:ascii="Arial" w:eastAsiaTheme="minorEastAsia" w:hAnsi="Arial" w:cs="Arial"/>
                <w:sz w:val="16"/>
                <w:lang w:eastAsia="zh-CN"/>
              </w:rPr>
            </w:pPr>
            <w:ins w:id="236" w:author="Author">
              <w:r w:rsidRPr="00693ECA">
                <w:rPr>
                  <w:rFonts w:ascii="Arial" w:eastAsiaTheme="minorEastAsia" w:hAnsi="Arial" w:cs="Arial"/>
                  <w:noProof/>
                  <w:sz w:val="16"/>
                  <w:lang w:eastAsia="zh-CN"/>
                </w:rPr>
                <w:drawing>
                  <wp:inline distT="0" distB="0" distL="0" distR="0" wp14:anchorId="1CF8DC69" wp14:editId="122C7B05">
                    <wp:extent cx="563245" cy="35115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ins>
          </w:p>
        </w:tc>
      </w:tr>
      <w:tr w:rsidR="00693ECA" w:rsidRPr="00693ECA" w14:paraId="494A3599" w14:textId="77777777" w:rsidTr="00974D12">
        <w:trPr>
          <w:trHeight w:val="510"/>
          <w:ins w:id="237"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087116AF" w14:textId="77777777" w:rsidR="00693ECA" w:rsidRPr="00693ECA" w:rsidRDefault="00693ECA" w:rsidP="00693ECA">
            <w:pPr>
              <w:snapToGrid w:val="0"/>
              <w:spacing w:after="0"/>
              <w:jc w:val="both"/>
              <w:rPr>
                <w:ins w:id="238" w:author="Author"/>
                <w:rFonts w:ascii="Arial" w:eastAsiaTheme="minorEastAsia" w:hAnsi="Arial" w:cs="Arial"/>
                <w:sz w:val="16"/>
                <w:lang w:eastAsia="zh-CN"/>
              </w:rPr>
            </w:pPr>
            <w:ins w:id="239" w:author="Author">
              <w:r w:rsidRPr="00693ECA">
                <w:rPr>
                  <w:rFonts w:ascii="Arial" w:eastAsiaTheme="minorEastAsia" w:hAnsi="Arial" w:cs="Arial"/>
                  <w:sz w:val="16"/>
                  <w:lang w:eastAsia="zh-CN"/>
                </w:rPr>
                <w:t>UT attachment</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757FDE76" w14:textId="5363CDBE" w:rsidR="00693ECA" w:rsidRPr="00693ECA" w:rsidRDefault="00693ECA" w:rsidP="00693ECA">
            <w:pPr>
              <w:snapToGrid w:val="0"/>
              <w:spacing w:after="0"/>
              <w:jc w:val="both"/>
              <w:rPr>
                <w:ins w:id="240" w:author="Author"/>
                <w:rFonts w:ascii="Arial" w:eastAsiaTheme="minorEastAsia" w:hAnsi="Arial" w:cs="Arial"/>
                <w:sz w:val="16"/>
                <w:lang w:eastAsia="zh-CN"/>
              </w:rPr>
            </w:pPr>
            <w:ins w:id="241" w:author="Author">
              <w:r w:rsidRPr="00693ECA">
                <w:rPr>
                  <w:rFonts w:ascii="Arial" w:eastAsiaTheme="minorEastAsia" w:hAnsi="Arial" w:cs="Arial"/>
                  <w:sz w:val="16"/>
                  <w:lang w:eastAsia="zh-CN"/>
                </w:rPr>
                <w:t>Based on RSRP (formula (8.1-1) in TR36.873) from port 0</w:t>
              </w:r>
            </w:ins>
          </w:p>
          <w:p w14:paraId="4586391F" w14:textId="77777777" w:rsidR="00693ECA" w:rsidRPr="00693ECA" w:rsidRDefault="00693ECA" w:rsidP="00693ECA">
            <w:pPr>
              <w:snapToGrid w:val="0"/>
              <w:spacing w:after="0"/>
              <w:jc w:val="both"/>
              <w:rPr>
                <w:ins w:id="242" w:author="Author"/>
                <w:rFonts w:ascii="Arial" w:eastAsiaTheme="minorEastAsia" w:hAnsi="Arial" w:cs="Arial"/>
                <w:sz w:val="16"/>
                <w:lang w:eastAsia="zh-CN"/>
              </w:rPr>
            </w:pPr>
          </w:p>
        </w:tc>
      </w:tr>
      <w:tr w:rsidR="00693ECA" w:rsidRPr="00693ECA" w14:paraId="28B8D42A" w14:textId="77777777" w:rsidTr="00974D12">
        <w:trPr>
          <w:trHeight w:val="285"/>
          <w:ins w:id="243"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3EF71888" w14:textId="77777777" w:rsidR="00693ECA" w:rsidRPr="00693ECA" w:rsidRDefault="00693ECA" w:rsidP="00693ECA">
            <w:pPr>
              <w:snapToGrid w:val="0"/>
              <w:spacing w:after="0"/>
              <w:jc w:val="both"/>
              <w:rPr>
                <w:ins w:id="244" w:author="Author"/>
                <w:rFonts w:ascii="Arial" w:eastAsiaTheme="minorEastAsia" w:hAnsi="Arial" w:cs="Arial"/>
                <w:sz w:val="16"/>
                <w:lang w:eastAsia="zh-CN"/>
              </w:rPr>
            </w:pPr>
            <w:ins w:id="245" w:author="Author">
              <w:r w:rsidRPr="00693ECA">
                <w:rPr>
                  <w:rFonts w:ascii="Arial" w:eastAsiaTheme="minorEastAsia" w:hAnsi="Arial" w:cs="Arial"/>
                  <w:sz w:val="16"/>
                  <w:lang w:eastAsia="zh-CN"/>
                </w:rPr>
                <w:t>Wrapping around method</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2874ED1A" w14:textId="77777777" w:rsidR="00693ECA" w:rsidRPr="00693ECA" w:rsidRDefault="00693ECA" w:rsidP="00693ECA">
            <w:pPr>
              <w:snapToGrid w:val="0"/>
              <w:spacing w:after="0"/>
              <w:jc w:val="both"/>
              <w:rPr>
                <w:ins w:id="246" w:author="Author"/>
                <w:rFonts w:ascii="Arial" w:eastAsiaTheme="minorEastAsia" w:hAnsi="Arial" w:cs="Arial"/>
                <w:sz w:val="16"/>
                <w:lang w:eastAsia="zh-CN"/>
              </w:rPr>
            </w:pPr>
            <w:ins w:id="247" w:author="Author">
              <w:r w:rsidRPr="00693ECA">
                <w:rPr>
                  <w:rFonts w:ascii="Arial" w:eastAsiaTheme="minorEastAsia" w:hAnsi="Arial" w:cs="Arial"/>
                  <w:sz w:val="16"/>
                  <w:lang w:eastAsia="zh-CN"/>
                </w:rPr>
                <w:t>Radio distance-based wrapping</w:t>
              </w:r>
            </w:ins>
          </w:p>
        </w:tc>
      </w:tr>
      <w:tr w:rsidR="00693ECA" w:rsidRPr="00693ECA" w14:paraId="058841E1" w14:textId="77777777" w:rsidTr="00974D12">
        <w:trPr>
          <w:trHeight w:val="510"/>
          <w:ins w:id="248"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55B0214E" w14:textId="77777777" w:rsidR="00693ECA" w:rsidRPr="00693ECA" w:rsidRDefault="00693ECA" w:rsidP="00693ECA">
            <w:pPr>
              <w:snapToGrid w:val="0"/>
              <w:spacing w:after="0"/>
              <w:jc w:val="both"/>
              <w:rPr>
                <w:ins w:id="249" w:author="Author"/>
                <w:rFonts w:ascii="Arial" w:eastAsiaTheme="minorEastAsia" w:hAnsi="Arial" w:cs="Arial"/>
                <w:sz w:val="16"/>
                <w:lang w:eastAsia="zh-CN"/>
              </w:rPr>
            </w:pPr>
            <w:ins w:id="250" w:author="Author">
              <w:r w:rsidRPr="00693ECA">
                <w:rPr>
                  <w:rFonts w:ascii="Arial" w:eastAsiaTheme="minorEastAsia" w:hAnsi="Arial" w:cs="Arial"/>
                  <w:sz w:val="16"/>
                  <w:lang w:eastAsia="zh-CN"/>
                </w:rPr>
                <w:t>Minimum distance of TRxP and UE</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60FA8334" w14:textId="77777777" w:rsidR="00693ECA" w:rsidRPr="00693ECA" w:rsidRDefault="00693ECA" w:rsidP="00693ECA">
            <w:pPr>
              <w:snapToGrid w:val="0"/>
              <w:spacing w:after="0"/>
              <w:jc w:val="both"/>
              <w:rPr>
                <w:ins w:id="251" w:author="Author"/>
                <w:rFonts w:ascii="Arial" w:eastAsiaTheme="minorEastAsia" w:hAnsi="Arial" w:cs="Arial"/>
                <w:sz w:val="16"/>
                <w:lang w:eastAsia="zh-CN"/>
              </w:rPr>
            </w:pPr>
            <w:ins w:id="252" w:author="Author">
              <w:r w:rsidRPr="00693ECA">
                <w:rPr>
                  <w:rFonts w:ascii="Arial" w:eastAsiaTheme="minorEastAsia" w:hAnsi="Arial" w:cs="Arial"/>
                  <w:sz w:val="16"/>
                  <w:lang w:eastAsia="zh-CN"/>
                </w:rPr>
                <w:t xml:space="preserve">10 m </w:t>
              </w:r>
              <w:r w:rsidRPr="00693ECA">
                <w:rPr>
                  <w:rFonts w:ascii="Arial" w:eastAsiaTheme="minorEastAsia" w:hAnsi="Arial" w:cs="Arial"/>
                  <w:sz w:val="16"/>
                  <w:lang w:eastAsia="zh-CN"/>
                </w:rPr>
                <w:fldChar w:fldCharType="begin"/>
              </w:r>
              <w:r w:rsidRPr="00693ECA">
                <w:rPr>
                  <w:rFonts w:ascii="Arial" w:eastAsiaTheme="minorEastAsia" w:hAnsi="Arial" w:cs="Arial"/>
                  <w:sz w:val="16"/>
                  <w:lang w:eastAsia="zh-CN"/>
                </w:rPr>
                <w:instrText xml:space="preserve"> REF _Ref510549623 \r \h  \* MERGEFORMAT </w:instrText>
              </w:r>
            </w:ins>
            <w:r w:rsidRPr="00693ECA">
              <w:rPr>
                <w:rFonts w:ascii="Arial" w:eastAsiaTheme="minorEastAsia" w:hAnsi="Arial" w:cs="Arial"/>
                <w:sz w:val="16"/>
                <w:lang w:eastAsia="zh-CN"/>
              </w:rPr>
            </w:r>
            <w:ins w:id="253" w:author="Author">
              <w:r w:rsidRPr="00693ECA">
                <w:rPr>
                  <w:rFonts w:ascii="Arial" w:eastAsiaTheme="minorEastAsia" w:hAnsi="Arial" w:cs="Arial"/>
                  <w:sz w:val="16"/>
                  <w:lang w:eastAsia="zh-CN"/>
                </w:rPr>
                <w:fldChar w:fldCharType="separate"/>
              </w:r>
              <w:r w:rsidRPr="00693ECA">
                <w:rPr>
                  <w:rFonts w:ascii="Arial" w:eastAsiaTheme="minorEastAsia" w:hAnsi="Arial" w:cs="Arial"/>
                  <w:sz w:val="16"/>
                  <w:lang w:eastAsia="zh-CN"/>
                </w:rPr>
                <w:t>[5]</w:t>
              </w:r>
              <w:r w:rsidRPr="00693ECA">
                <w:rPr>
                  <w:rFonts w:ascii="Arial" w:eastAsiaTheme="minorEastAsia" w:hAnsi="Arial" w:cs="Arial"/>
                  <w:sz w:val="16"/>
                  <w:lang w:eastAsia="zh-CN"/>
                </w:rPr>
                <w:fldChar w:fldCharType="end"/>
              </w:r>
            </w:ins>
          </w:p>
        </w:tc>
      </w:tr>
      <w:tr w:rsidR="00693ECA" w:rsidRPr="00693ECA" w14:paraId="6E132EE0" w14:textId="77777777" w:rsidTr="00974D12">
        <w:trPr>
          <w:trHeight w:val="285"/>
          <w:ins w:id="254" w:author="Author"/>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5753FC00" w14:textId="77777777" w:rsidR="00693ECA" w:rsidRPr="00693ECA" w:rsidRDefault="00693ECA" w:rsidP="00693ECA">
            <w:pPr>
              <w:snapToGrid w:val="0"/>
              <w:spacing w:after="0"/>
              <w:jc w:val="both"/>
              <w:rPr>
                <w:ins w:id="255" w:author="Author"/>
                <w:rFonts w:ascii="Arial" w:eastAsiaTheme="minorEastAsia" w:hAnsi="Arial" w:cs="Arial"/>
                <w:sz w:val="16"/>
                <w:lang w:eastAsia="zh-CN"/>
              </w:rPr>
            </w:pPr>
            <w:ins w:id="256" w:author="Author">
              <w:r w:rsidRPr="00693ECA">
                <w:rPr>
                  <w:rFonts w:ascii="Arial" w:eastAsiaTheme="minorEastAsia" w:hAnsi="Arial" w:cs="Arial"/>
                  <w:sz w:val="16"/>
                  <w:lang w:eastAsia="zh-CN"/>
                </w:rPr>
                <w:t>Polarized antenna model</w:t>
              </w:r>
            </w:ins>
          </w:p>
        </w:tc>
        <w:tc>
          <w:tcPr>
            <w:tcW w:w="6584" w:type="dxa"/>
            <w:gridSpan w:val="3"/>
            <w:tcBorders>
              <w:top w:val="nil"/>
              <w:left w:val="nil"/>
              <w:bottom w:val="single" w:sz="4" w:space="0" w:color="auto"/>
              <w:right w:val="single" w:sz="4" w:space="0" w:color="auto"/>
            </w:tcBorders>
            <w:shd w:val="clear" w:color="auto" w:fill="auto"/>
            <w:vAlign w:val="center"/>
            <w:hideMark/>
          </w:tcPr>
          <w:p w14:paraId="4BF76CBB" w14:textId="36D8D920" w:rsidR="00693ECA" w:rsidRPr="00693ECA" w:rsidRDefault="00693ECA" w:rsidP="00693ECA">
            <w:pPr>
              <w:snapToGrid w:val="0"/>
              <w:spacing w:after="0"/>
              <w:jc w:val="both"/>
              <w:rPr>
                <w:ins w:id="257" w:author="Author"/>
                <w:rFonts w:ascii="Arial" w:eastAsiaTheme="minorEastAsia" w:hAnsi="Arial" w:cs="Arial"/>
                <w:sz w:val="16"/>
                <w:lang w:eastAsia="zh-CN"/>
              </w:rPr>
            </w:pPr>
            <w:ins w:id="258" w:author="Author">
              <w:r w:rsidRPr="00693ECA">
                <w:rPr>
                  <w:rFonts w:ascii="Arial" w:eastAsiaTheme="minorEastAsia" w:hAnsi="Arial" w:cs="Arial"/>
                  <w:sz w:val="16"/>
                  <w:lang w:eastAsia="zh-CN"/>
                </w:rPr>
                <w:t xml:space="preserve">Model-2 in TR36.873 </w:t>
              </w:r>
            </w:ins>
          </w:p>
        </w:tc>
      </w:tr>
      <w:tr w:rsidR="00693ECA" w:rsidRPr="00693ECA" w14:paraId="5F783A1E" w14:textId="77777777" w:rsidTr="00974D12">
        <w:trPr>
          <w:trHeight w:val="285"/>
          <w:ins w:id="259" w:author="Author"/>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70FA4B9F" w14:textId="77777777" w:rsidR="00693ECA" w:rsidRPr="00693ECA" w:rsidRDefault="00693ECA" w:rsidP="00693ECA">
            <w:pPr>
              <w:snapToGrid w:val="0"/>
              <w:spacing w:after="0"/>
              <w:jc w:val="both"/>
              <w:rPr>
                <w:ins w:id="260" w:author="Author"/>
                <w:rFonts w:ascii="Arial" w:eastAsiaTheme="minorEastAsia" w:hAnsi="Arial" w:cs="Arial"/>
                <w:sz w:val="16"/>
                <w:lang w:eastAsia="zh-CN"/>
              </w:rPr>
            </w:pPr>
            <w:ins w:id="261" w:author="Author">
              <w:r w:rsidRPr="00693ECA">
                <w:rPr>
                  <w:rFonts w:ascii="Arial" w:eastAsiaTheme="minorEastAsia" w:hAnsi="Arial" w:cs="Arial"/>
                  <w:sz w:val="16"/>
                  <w:lang w:eastAsia="zh-CN"/>
                </w:rPr>
                <w:t>System layout</w:t>
              </w:r>
            </w:ins>
          </w:p>
        </w:tc>
        <w:tc>
          <w:tcPr>
            <w:tcW w:w="6584" w:type="dxa"/>
            <w:gridSpan w:val="3"/>
            <w:tcBorders>
              <w:top w:val="single" w:sz="4" w:space="0" w:color="auto"/>
              <w:left w:val="nil"/>
              <w:bottom w:val="single" w:sz="4" w:space="0" w:color="auto"/>
              <w:right w:val="single" w:sz="4" w:space="0" w:color="auto"/>
            </w:tcBorders>
            <w:shd w:val="clear" w:color="auto" w:fill="auto"/>
            <w:vAlign w:val="center"/>
          </w:tcPr>
          <w:p w14:paraId="4D340387" w14:textId="77777777" w:rsidR="00693ECA" w:rsidRPr="00693ECA" w:rsidRDefault="00693ECA" w:rsidP="00693ECA">
            <w:pPr>
              <w:snapToGrid w:val="0"/>
              <w:spacing w:after="0"/>
              <w:jc w:val="both"/>
              <w:rPr>
                <w:ins w:id="262" w:author="Author"/>
                <w:rFonts w:ascii="Arial" w:eastAsiaTheme="minorEastAsia" w:hAnsi="Arial" w:cs="Arial"/>
                <w:sz w:val="16"/>
                <w:lang w:eastAsia="zh-CN"/>
              </w:rPr>
            </w:pPr>
            <w:ins w:id="263" w:author="Author">
              <w:r w:rsidRPr="00693ECA">
                <w:rPr>
                  <w:rFonts w:ascii="Arial" w:eastAsiaTheme="minorEastAsia" w:hAnsi="Arial" w:cs="Arial"/>
                  <w:sz w:val="16"/>
                  <w:lang w:eastAsia="zh-CN"/>
                </w:rPr>
                <w:t>7 sites, 3 sectors per site</w:t>
              </w:r>
            </w:ins>
          </w:p>
        </w:tc>
      </w:tr>
      <w:tr w:rsidR="00693ECA" w:rsidRPr="00693ECA" w14:paraId="60078EA9" w14:textId="77777777" w:rsidTr="00974D12">
        <w:trPr>
          <w:trHeight w:val="285"/>
          <w:ins w:id="264" w:author="Author"/>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225A7634" w14:textId="77777777" w:rsidR="00693ECA" w:rsidRPr="00693ECA" w:rsidRDefault="00693ECA" w:rsidP="00693ECA">
            <w:pPr>
              <w:snapToGrid w:val="0"/>
              <w:spacing w:after="0"/>
              <w:jc w:val="both"/>
              <w:rPr>
                <w:ins w:id="265" w:author="Author"/>
                <w:rFonts w:ascii="Arial" w:eastAsiaTheme="minorEastAsia" w:hAnsi="Arial" w:cs="Arial"/>
                <w:sz w:val="16"/>
                <w:lang w:eastAsia="zh-CN"/>
              </w:rPr>
            </w:pPr>
            <w:ins w:id="266" w:author="Author">
              <w:r w:rsidRPr="00693ECA">
                <w:rPr>
                  <w:rFonts w:ascii="Arial" w:eastAsiaTheme="minorEastAsia" w:hAnsi="Arial" w:cs="Arial"/>
                  <w:sz w:val="16"/>
                  <w:lang w:eastAsia="zh-CN"/>
                </w:rPr>
                <w:t>UL Power control SINR target</w:t>
              </w:r>
            </w:ins>
          </w:p>
        </w:tc>
        <w:tc>
          <w:tcPr>
            <w:tcW w:w="2194" w:type="dxa"/>
            <w:tcBorders>
              <w:top w:val="single" w:sz="4" w:space="0" w:color="auto"/>
              <w:left w:val="nil"/>
              <w:bottom w:val="single" w:sz="4" w:space="0" w:color="auto"/>
              <w:right w:val="single" w:sz="4" w:space="0" w:color="auto"/>
            </w:tcBorders>
            <w:shd w:val="clear" w:color="auto" w:fill="auto"/>
            <w:vAlign w:val="center"/>
          </w:tcPr>
          <w:p w14:paraId="0375728D" w14:textId="77777777" w:rsidR="00693ECA" w:rsidRPr="00693ECA" w:rsidRDefault="00693ECA" w:rsidP="00693ECA">
            <w:pPr>
              <w:snapToGrid w:val="0"/>
              <w:spacing w:after="0"/>
              <w:jc w:val="both"/>
              <w:rPr>
                <w:ins w:id="267" w:author="Author"/>
                <w:rFonts w:ascii="Arial" w:eastAsiaTheme="minorEastAsia" w:hAnsi="Arial" w:cs="Arial"/>
                <w:sz w:val="16"/>
                <w:lang w:eastAsia="zh-CN"/>
              </w:rPr>
            </w:pPr>
            <w:ins w:id="268" w:author="Author">
              <w:r w:rsidRPr="00693ECA">
                <w:rPr>
                  <w:rFonts w:ascii="Arial" w:eastAsiaTheme="minorEastAsia" w:hAnsi="Arial" w:cs="Arial"/>
                  <w:sz w:val="16"/>
                  <w:lang w:eastAsia="zh-CN"/>
                </w:rPr>
                <w:t>3 dB</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4BB82D8A" w14:textId="77777777" w:rsidR="00693ECA" w:rsidRPr="00693ECA" w:rsidRDefault="00693ECA" w:rsidP="00693ECA">
            <w:pPr>
              <w:snapToGrid w:val="0"/>
              <w:spacing w:after="0"/>
              <w:jc w:val="both"/>
              <w:rPr>
                <w:ins w:id="269" w:author="Author"/>
                <w:rFonts w:ascii="Arial" w:eastAsiaTheme="minorEastAsia" w:hAnsi="Arial" w:cs="Arial"/>
                <w:sz w:val="16"/>
                <w:lang w:eastAsia="zh-CN"/>
              </w:rPr>
            </w:pPr>
            <w:ins w:id="270" w:author="Author">
              <w:r w:rsidRPr="00693ECA">
                <w:rPr>
                  <w:rFonts w:ascii="Arial" w:eastAsiaTheme="minorEastAsia" w:hAnsi="Arial" w:cs="Arial"/>
                  <w:sz w:val="16"/>
                  <w:lang w:eastAsia="zh-CN"/>
                </w:rPr>
                <w:t>3 dB</w:t>
              </w:r>
            </w:ins>
          </w:p>
        </w:tc>
        <w:tc>
          <w:tcPr>
            <w:tcW w:w="2195" w:type="dxa"/>
            <w:tcBorders>
              <w:top w:val="single" w:sz="4" w:space="0" w:color="auto"/>
              <w:left w:val="nil"/>
              <w:bottom w:val="single" w:sz="4" w:space="0" w:color="auto"/>
              <w:right w:val="single" w:sz="4" w:space="0" w:color="auto"/>
            </w:tcBorders>
            <w:shd w:val="clear" w:color="auto" w:fill="auto"/>
            <w:vAlign w:val="center"/>
          </w:tcPr>
          <w:p w14:paraId="73B7E850" w14:textId="77777777" w:rsidR="00693ECA" w:rsidRPr="00693ECA" w:rsidRDefault="00693ECA" w:rsidP="00693ECA">
            <w:pPr>
              <w:snapToGrid w:val="0"/>
              <w:spacing w:after="0"/>
              <w:jc w:val="both"/>
              <w:rPr>
                <w:ins w:id="271" w:author="Author"/>
                <w:rFonts w:ascii="Arial" w:eastAsiaTheme="minorEastAsia" w:hAnsi="Arial" w:cs="Arial"/>
                <w:sz w:val="16"/>
                <w:lang w:eastAsia="zh-CN"/>
              </w:rPr>
            </w:pPr>
            <w:ins w:id="272" w:author="Author">
              <w:r w:rsidRPr="00693ECA">
                <w:rPr>
                  <w:rFonts w:ascii="Arial" w:eastAsiaTheme="minorEastAsia" w:hAnsi="Arial" w:cs="Arial"/>
                  <w:sz w:val="16"/>
                  <w:lang w:eastAsia="zh-CN"/>
                </w:rPr>
                <w:t>Config A: 10 dB</w:t>
              </w:r>
            </w:ins>
          </w:p>
          <w:p w14:paraId="71583574" w14:textId="77777777" w:rsidR="00693ECA" w:rsidRPr="00693ECA" w:rsidRDefault="00693ECA" w:rsidP="00693ECA">
            <w:pPr>
              <w:snapToGrid w:val="0"/>
              <w:spacing w:after="0"/>
              <w:jc w:val="both"/>
              <w:rPr>
                <w:ins w:id="273" w:author="Author"/>
                <w:rFonts w:ascii="Arial" w:eastAsiaTheme="minorEastAsia" w:hAnsi="Arial" w:cs="Arial"/>
                <w:sz w:val="16"/>
                <w:lang w:eastAsia="zh-CN"/>
              </w:rPr>
            </w:pPr>
            <w:ins w:id="274" w:author="Author">
              <w:r w:rsidRPr="00693ECA">
                <w:rPr>
                  <w:rFonts w:ascii="Arial" w:eastAsiaTheme="minorEastAsia" w:hAnsi="Arial" w:cs="Arial"/>
                  <w:sz w:val="16"/>
                  <w:lang w:eastAsia="zh-CN"/>
                </w:rPr>
                <w:t>Config B: 3 dB</w:t>
              </w:r>
            </w:ins>
          </w:p>
        </w:tc>
      </w:tr>
    </w:tbl>
    <w:p w14:paraId="0BE4E149" w14:textId="77777777" w:rsidR="00693ECA" w:rsidRPr="00693ECA" w:rsidRDefault="00693ECA" w:rsidP="00693ECA">
      <w:pPr>
        <w:rPr>
          <w:ins w:id="275" w:author="Author"/>
        </w:rPr>
      </w:pPr>
    </w:p>
    <w:p w14:paraId="6E540AAB" w14:textId="0774FF71" w:rsidR="00967BE6" w:rsidRDefault="00403F75" w:rsidP="00967BE6">
      <w:pPr>
        <w:keepNext/>
        <w:jc w:val="center"/>
        <w:rPr>
          <w:ins w:id="276" w:author="Author"/>
        </w:rPr>
      </w:pPr>
      <w:ins w:id="277" w:author="Author">
        <w:r w:rsidRPr="00403F75">
          <w:rPr>
            <w:noProof/>
          </w:rPr>
          <w:drawing>
            <wp:inline distT="0" distB="0" distL="0" distR="0" wp14:anchorId="226B5F41" wp14:editId="61E71092">
              <wp:extent cx="5320030" cy="39903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ins>
    </w:p>
    <w:p w14:paraId="292A4625" w14:textId="14286139" w:rsidR="00967BE6" w:rsidRPr="00693ECA" w:rsidRDefault="00693ECA" w:rsidP="00967BE6">
      <w:pPr>
        <w:pStyle w:val="Caption"/>
        <w:rPr>
          <w:ins w:id="278" w:author="Author"/>
          <w:rFonts w:ascii="Arial" w:eastAsiaTheme="minorEastAsia" w:hAnsi="Arial" w:cs="Times New Roman"/>
          <w:bCs w:val="0"/>
          <w:sz w:val="20"/>
          <w:szCs w:val="20"/>
        </w:rPr>
      </w:pPr>
      <w:ins w:id="279" w:author="Author">
        <w:r w:rsidRPr="00693ECA">
          <w:rPr>
            <w:rFonts w:ascii="Arial" w:eastAsiaTheme="minorEastAsia" w:hAnsi="Arial" w:cs="Times New Roman"/>
            <w:bCs w:val="0"/>
            <w:sz w:val="20"/>
            <w:szCs w:val="20"/>
          </w:rPr>
          <w:t xml:space="preserve">Figure </w:t>
        </w:r>
        <w:r w:rsidRPr="00693ECA">
          <w:rPr>
            <w:rFonts w:ascii="Arial" w:eastAsiaTheme="minorEastAsia" w:hAnsi="Arial" w:cs="Times New Roman"/>
            <w:bCs w:val="0"/>
            <w:sz w:val="20"/>
            <w:szCs w:val="20"/>
            <w:highlight w:val="yellow"/>
          </w:rPr>
          <w:t>F2</w:t>
        </w:r>
        <w:r w:rsidRPr="00693ECA">
          <w:rPr>
            <w:rFonts w:ascii="Arial" w:eastAsiaTheme="minorEastAsia" w:hAnsi="Arial" w:cs="Times New Roman"/>
            <w:bCs w:val="0"/>
            <w:sz w:val="20"/>
            <w:szCs w:val="20"/>
          </w:rPr>
          <w:t xml:space="preserve">. </w:t>
        </w:r>
        <w:r w:rsidR="00967BE6" w:rsidRPr="00693ECA">
          <w:rPr>
            <w:rFonts w:ascii="Arial" w:eastAsiaTheme="minorEastAsia" w:hAnsi="Arial" w:cs="Times New Roman"/>
            <w:bCs w:val="0"/>
            <w:sz w:val="20"/>
            <w:szCs w:val="20"/>
          </w:rPr>
          <w:t>NR UL SINR CDFs.</w:t>
        </w:r>
      </w:ins>
    </w:p>
    <w:p w14:paraId="55D1D561" w14:textId="77777777" w:rsidR="00967BE6" w:rsidRPr="005A3D24" w:rsidRDefault="00967BE6" w:rsidP="00967BE6">
      <w:pPr>
        <w:rPr>
          <w:ins w:id="280" w:author="Author"/>
          <w:lang w:eastAsia="zh-CN"/>
        </w:rPr>
      </w:pPr>
    </w:p>
    <w:p w14:paraId="6DF3BF34" w14:textId="1EFD32F6" w:rsidR="00967BE6" w:rsidRDefault="00403F75" w:rsidP="00967BE6">
      <w:pPr>
        <w:keepNext/>
        <w:jc w:val="center"/>
        <w:rPr>
          <w:ins w:id="281" w:author="Author"/>
        </w:rPr>
      </w:pPr>
      <w:r w:rsidRPr="00403F75">
        <w:rPr>
          <w:noProof/>
        </w:rPr>
        <w:lastRenderedPageBreak/>
        <w:drawing>
          <wp:inline distT="0" distB="0" distL="0" distR="0" wp14:anchorId="08191FCD" wp14:editId="6B29004B">
            <wp:extent cx="5320030" cy="399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3AFB2D58" w14:textId="60785140" w:rsidR="00967BE6" w:rsidRPr="00693ECA" w:rsidRDefault="00693ECA" w:rsidP="00967BE6">
      <w:pPr>
        <w:pStyle w:val="Caption"/>
        <w:rPr>
          <w:ins w:id="282" w:author="Author"/>
          <w:rFonts w:ascii="Arial" w:eastAsiaTheme="minorEastAsia" w:hAnsi="Arial" w:cs="Times New Roman"/>
          <w:bCs w:val="0"/>
          <w:sz w:val="20"/>
          <w:szCs w:val="20"/>
        </w:rPr>
      </w:pPr>
      <w:ins w:id="283" w:author="Author">
        <w:r w:rsidRPr="00693ECA">
          <w:rPr>
            <w:rFonts w:ascii="Arial" w:eastAsiaTheme="minorEastAsia" w:hAnsi="Arial" w:cs="Times New Roman"/>
            <w:bCs w:val="0"/>
            <w:sz w:val="20"/>
            <w:szCs w:val="20"/>
          </w:rPr>
          <w:t xml:space="preserve">Figure </w:t>
        </w:r>
        <w:r w:rsidRPr="00693ECA">
          <w:rPr>
            <w:rFonts w:ascii="Arial" w:eastAsiaTheme="minorEastAsia" w:hAnsi="Arial" w:cs="Times New Roman"/>
            <w:bCs w:val="0"/>
            <w:sz w:val="20"/>
            <w:szCs w:val="20"/>
            <w:highlight w:val="yellow"/>
          </w:rPr>
          <w:t>F3</w:t>
        </w:r>
        <w:r w:rsidRPr="00693ECA">
          <w:rPr>
            <w:rFonts w:ascii="Arial" w:eastAsiaTheme="minorEastAsia" w:hAnsi="Arial" w:cs="Times New Roman"/>
            <w:bCs w:val="0"/>
            <w:sz w:val="20"/>
            <w:szCs w:val="20"/>
          </w:rPr>
          <w:t>.</w:t>
        </w:r>
        <w:r>
          <w:rPr>
            <w:rFonts w:ascii="Arial" w:eastAsiaTheme="minorEastAsia" w:hAnsi="Arial" w:cs="Times New Roman"/>
            <w:bCs w:val="0"/>
            <w:sz w:val="20"/>
            <w:szCs w:val="20"/>
          </w:rPr>
          <w:t xml:space="preserve"> </w:t>
        </w:r>
        <w:r w:rsidR="00967BE6" w:rsidRPr="00693ECA">
          <w:rPr>
            <w:rFonts w:ascii="Arial" w:eastAsiaTheme="minorEastAsia" w:hAnsi="Arial" w:cs="Times New Roman"/>
            <w:bCs w:val="0"/>
            <w:sz w:val="20"/>
            <w:szCs w:val="20"/>
          </w:rPr>
          <w:t>LTE UL SINR CDFs.</w:t>
        </w:r>
      </w:ins>
    </w:p>
    <w:p w14:paraId="510761C2" w14:textId="02B11A57" w:rsidR="00967BE6" w:rsidRDefault="00403F75" w:rsidP="00967BE6">
      <w:pPr>
        <w:keepNext/>
        <w:jc w:val="center"/>
        <w:rPr>
          <w:ins w:id="284" w:author="Author"/>
        </w:rPr>
      </w:pPr>
      <w:r w:rsidRPr="00403F75">
        <w:rPr>
          <w:noProof/>
        </w:rPr>
        <w:lastRenderedPageBreak/>
        <w:drawing>
          <wp:inline distT="0" distB="0" distL="0" distR="0" wp14:anchorId="495960DE" wp14:editId="7FD0A75A">
            <wp:extent cx="5320030" cy="399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233E32AF" w14:textId="1B7447D0" w:rsidR="00967BE6" w:rsidRPr="00693ECA" w:rsidRDefault="00693ECA" w:rsidP="00967BE6">
      <w:pPr>
        <w:pStyle w:val="Caption"/>
        <w:rPr>
          <w:ins w:id="285" w:author="Author"/>
          <w:rFonts w:ascii="Arial" w:eastAsiaTheme="minorEastAsia" w:hAnsi="Arial" w:cs="Times New Roman"/>
          <w:bCs w:val="0"/>
          <w:sz w:val="20"/>
          <w:szCs w:val="20"/>
        </w:rPr>
      </w:pPr>
      <w:ins w:id="286" w:author="Author">
        <w:r w:rsidRPr="00693ECA">
          <w:rPr>
            <w:rFonts w:ascii="Arial" w:eastAsiaTheme="minorEastAsia" w:hAnsi="Arial" w:cs="Times New Roman"/>
            <w:bCs w:val="0"/>
            <w:sz w:val="20"/>
            <w:szCs w:val="20"/>
          </w:rPr>
          <w:t xml:space="preserve">Figure </w:t>
        </w:r>
        <w:r w:rsidRPr="00693ECA">
          <w:rPr>
            <w:rFonts w:ascii="Arial" w:eastAsiaTheme="minorEastAsia" w:hAnsi="Arial" w:cs="Times New Roman"/>
            <w:bCs w:val="0"/>
            <w:sz w:val="20"/>
            <w:szCs w:val="20"/>
            <w:highlight w:val="yellow"/>
          </w:rPr>
          <w:t>F4</w:t>
        </w:r>
        <w:r w:rsidRPr="00693ECA">
          <w:rPr>
            <w:rFonts w:ascii="Arial" w:eastAsiaTheme="minorEastAsia" w:hAnsi="Arial" w:cs="Times New Roman"/>
            <w:bCs w:val="0"/>
            <w:sz w:val="20"/>
            <w:szCs w:val="20"/>
          </w:rPr>
          <w:t xml:space="preserve">. </w:t>
        </w:r>
        <w:r w:rsidR="00967BE6" w:rsidRPr="00693ECA">
          <w:rPr>
            <w:rFonts w:ascii="Arial" w:eastAsiaTheme="minorEastAsia" w:hAnsi="Arial" w:cs="Times New Roman"/>
            <w:bCs w:val="0"/>
            <w:sz w:val="20"/>
            <w:szCs w:val="20"/>
          </w:rPr>
          <w:t>NB-IoT UL SINR CDFs.</w:t>
        </w:r>
      </w:ins>
    </w:p>
    <w:p w14:paraId="1CB53236" w14:textId="77777777" w:rsidR="00967BE6" w:rsidRDefault="00967BE6" w:rsidP="00D82B56">
      <w:pPr>
        <w:rPr>
          <w:ins w:id="287" w:author="Author"/>
          <w:rFonts w:ascii="Times New Roman" w:eastAsiaTheme="minorEastAsia" w:hAnsi="Times New Roman" w:cs="Times New Roman"/>
          <w:sz w:val="20"/>
          <w:szCs w:val="20"/>
          <w:lang w:eastAsia="zh-CN"/>
        </w:rPr>
      </w:pPr>
    </w:p>
    <w:p w14:paraId="1A429536" w14:textId="4ADEADDA" w:rsidR="00967BE6" w:rsidRPr="00D82B56" w:rsidRDefault="00967BE6" w:rsidP="00967BE6">
      <w:pPr>
        <w:pStyle w:val="Heading4"/>
        <w:tabs>
          <w:tab w:val="clear" w:pos="576"/>
        </w:tabs>
        <w:overflowPunct/>
        <w:autoSpaceDE/>
        <w:autoSpaceDN/>
        <w:adjustRightInd/>
        <w:ind w:left="1418" w:hanging="1418"/>
        <w:textAlignment w:val="auto"/>
        <w:rPr>
          <w:ins w:id="288" w:author="Author"/>
          <w:rFonts w:eastAsiaTheme="minorEastAsia" w:cs="Times New Roman"/>
          <w:szCs w:val="20"/>
        </w:rPr>
      </w:pPr>
      <w:ins w:id="289" w:author="Author">
        <w:r>
          <w:rPr>
            <w:rFonts w:eastAsiaTheme="minorEastAsia" w:cs="Times New Roman"/>
            <w:szCs w:val="20"/>
          </w:rPr>
          <w:t>7.1.1</w:t>
        </w:r>
        <w:r w:rsidRPr="00D82B56">
          <w:rPr>
            <w:rFonts w:eastAsiaTheme="minorEastAsia" w:cs="Times New Roman"/>
            <w:szCs w:val="20"/>
          </w:rPr>
          <w:t>.</w:t>
        </w:r>
        <w:r>
          <w:rPr>
            <w:rFonts w:eastAsiaTheme="minorEastAsia" w:cs="Times New Roman"/>
            <w:szCs w:val="20"/>
          </w:rPr>
          <w:t>3</w:t>
        </w:r>
        <w:r w:rsidRPr="00D82B56">
          <w:rPr>
            <w:rFonts w:eastAsiaTheme="minorEastAsia" w:cs="Times New Roman"/>
            <w:szCs w:val="20"/>
          </w:rPr>
          <w:tab/>
        </w:r>
        <w:r>
          <w:rPr>
            <w:rFonts w:eastAsiaTheme="minorEastAsia" w:cs="Times New Roman"/>
            <w:szCs w:val="20"/>
          </w:rPr>
          <w:t>Full buffer connection density performance</w:t>
        </w:r>
      </w:ins>
    </w:p>
    <w:p w14:paraId="4A0681A5" w14:textId="0714EF50" w:rsidR="00D82B56" w:rsidRDefault="00693ECA" w:rsidP="009E6D1A">
      <w:pPr>
        <w:rPr>
          <w:ins w:id="290" w:author="Author"/>
          <w:rFonts w:ascii="Times New Roman" w:eastAsiaTheme="minorEastAsia" w:hAnsi="Times New Roman" w:cs="Times New Roman"/>
          <w:sz w:val="20"/>
          <w:szCs w:val="20"/>
          <w:lang w:eastAsia="zh-CN"/>
        </w:rPr>
      </w:pPr>
      <w:ins w:id="291" w:author="Author">
        <w:r>
          <w:rPr>
            <w:rFonts w:ascii="Times New Roman" w:eastAsiaTheme="minorEastAsia" w:hAnsi="Times New Roman" w:cs="Times New Roman"/>
            <w:sz w:val="20"/>
            <w:szCs w:val="20"/>
            <w:lang w:eastAsia="zh-CN"/>
          </w:rPr>
          <w:t>The full buffer connection density and message latency achieved</w:t>
        </w:r>
        <w:r w:rsidR="00A44E69">
          <w:rPr>
            <w:rFonts w:ascii="Times New Roman" w:eastAsiaTheme="minorEastAsia" w:hAnsi="Times New Roman" w:cs="Times New Roman"/>
            <w:sz w:val="20"/>
            <w:szCs w:val="20"/>
            <w:lang w:eastAsia="zh-CN"/>
          </w:rPr>
          <w:t>, based on the evaluation framework and the simulated link and system level performance,</w:t>
        </w:r>
        <w:r>
          <w:rPr>
            <w:rFonts w:ascii="Times New Roman" w:eastAsiaTheme="minorEastAsia" w:hAnsi="Times New Roman" w:cs="Times New Roman"/>
            <w:sz w:val="20"/>
            <w:szCs w:val="20"/>
            <w:lang w:eastAsia="zh-CN"/>
          </w:rPr>
          <w:t xml:space="preserve"> are reported in Tables </w:t>
        </w:r>
        <w:r w:rsidRPr="00005AF5">
          <w:rPr>
            <w:rFonts w:ascii="Times New Roman" w:eastAsiaTheme="minorEastAsia" w:hAnsi="Times New Roman" w:cs="Times New Roman"/>
            <w:sz w:val="20"/>
            <w:szCs w:val="20"/>
            <w:highlight w:val="yellow"/>
            <w:lang w:eastAsia="zh-CN"/>
          </w:rPr>
          <w:t>T3</w:t>
        </w:r>
        <w:r>
          <w:rPr>
            <w:rFonts w:ascii="Times New Roman" w:eastAsiaTheme="minorEastAsia" w:hAnsi="Times New Roman" w:cs="Times New Roman"/>
            <w:sz w:val="20"/>
            <w:szCs w:val="20"/>
            <w:lang w:eastAsia="zh-CN"/>
          </w:rPr>
          <w:t xml:space="preserve"> and </w:t>
        </w:r>
        <w:r w:rsidRPr="00005AF5">
          <w:rPr>
            <w:rFonts w:ascii="Times New Roman" w:eastAsiaTheme="minorEastAsia" w:hAnsi="Times New Roman" w:cs="Times New Roman"/>
            <w:sz w:val="20"/>
            <w:szCs w:val="20"/>
            <w:highlight w:val="yellow"/>
            <w:lang w:eastAsia="zh-CN"/>
          </w:rPr>
          <w:t>T4</w:t>
        </w:r>
        <w:r>
          <w:rPr>
            <w:rFonts w:ascii="Times New Roman" w:eastAsiaTheme="minorEastAsia" w:hAnsi="Times New Roman" w:cs="Times New Roman"/>
            <w:sz w:val="20"/>
            <w:szCs w:val="20"/>
            <w:lang w:eastAsia="zh-CN"/>
          </w:rPr>
          <w:t>.</w:t>
        </w:r>
        <w:r w:rsidR="00005AF5">
          <w:rPr>
            <w:rFonts w:ascii="Times New Roman" w:eastAsiaTheme="minorEastAsia" w:hAnsi="Times New Roman" w:cs="Times New Roman"/>
            <w:sz w:val="20"/>
            <w:szCs w:val="20"/>
            <w:lang w:eastAsia="zh-CN"/>
          </w:rPr>
          <w:t xml:space="preserve"> The results are presented in ranges corresponding to the input presented by the contributing 3GPP entities. </w:t>
        </w:r>
      </w:ins>
    </w:p>
    <w:p w14:paraId="011D7FDB" w14:textId="1ABD8481" w:rsidR="00693ECA" w:rsidRPr="00693ECA" w:rsidRDefault="00693ECA" w:rsidP="00693ECA">
      <w:pPr>
        <w:pStyle w:val="Caption"/>
        <w:keepNext/>
        <w:rPr>
          <w:ins w:id="292" w:author="Author"/>
          <w:rFonts w:ascii="Arial" w:eastAsiaTheme="minorEastAsia" w:hAnsi="Arial" w:cs="Times New Roman"/>
          <w:bCs w:val="0"/>
          <w:sz w:val="20"/>
          <w:szCs w:val="20"/>
        </w:rPr>
      </w:pPr>
      <w:ins w:id="293" w:author="Author">
        <w:r>
          <w:rPr>
            <w:rFonts w:ascii="Arial" w:eastAsiaTheme="minorEastAsia" w:hAnsi="Arial" w:cs="Times New Roman"/>
            <w:bCs w:val="0"/>
            <w:sz w:val="20"/>
            <w:szCs w:val="20"/>
          </w:rPr>
          <w:t>Table</w:t>
        </w:r>
        <w:r w:rsidRPr="0060119B">
          <w:rPr>
            <w:rFonts w:ascii="Arial" w:eastAsiaTheme="minorEastAsia" w:hAnsi="Arial" w:cs="Times New Roman"/>
            <w:bCs w:val="0"/>
            <w:sz w:val="20"/>
            <w:szCs w:val="20"/>
          </w:rPr>
          <w:t xml:space="preserve"> </w:t>
        </w:r>
        <w:r>
          <w:rPr>
            <w:rFonts w:ascii="Arial" w:eastAsiaTheme="minorEastAsia" w:hAnsi="Arial" w:cs="Times New Roman"/>
            <w:bCs w:val="0"/>
            <w:sz w:val="20"/>
            <w:szCs w:val="20"/>
            <w:highlight w:val="yellow"/>
          </w:rPr>
          <w:t>T</w:t>
        </w:r>
        <w:r w:rsidR="00005AF5">
          <w:rPr>
            <w:rFonts w:ascii="Arial" w:eastAsiaTheme="minorEastAsia" w:hAnsi="Arial" w:cs="Times New Roman"/>
            <w:bCs w:val="0"/>
            <w:sz w:val="20"/>
            <w:szCs w:val="20"/>
            <w:highlight w:val="yellow"/>
          </w:rPr>
          <w:t>3</w:t>
        </w:r>
        <w:r>
          <w:rPr>
            <w:rFonts w:ascii="Arial" w:eastAsiaTheme="minorEastAsia" w:hAnsi="Arial" w:cs="Times New Roman"/>
            <w:bCs w:val="0"/>
            <w:sz w:val="20"/>
            <w:szCs w:val="20"/>
            <w:highlight w:val="yellow"/>
          </w:rPr>
          <w:t>.</w:t>
        </w:r>
        <w:r w:rsidRPr="0060119B">
          <w:rPr>
            <w:rFonts w:ascii="Arial" w:eastAsiaTheme="minorEastAsia" w:hAnsi="Arial" w:cs="Times New Roman"/>
            <w:bCs w:val="0"/>
            <w:sz w:val="20"/>
            <w:szCs w:val="20"/>
          </w:rPr>
          <w:t xml:space="preserve"> </w:t>
        </w:r>
        <w:r w:rsidRPr="00693ECA">
          <w:rPr>
            <w:rFonts w:ascii="Arial" w:eastAsiaTheme="minorEastAsia" w:hAnsi="Arial" w:cs="Times New Roman"/>
            <w:bCs w:val="0"/>
            <w:sz w:val="20"/>
            <w:szCs w:val="20"/>
          </w:rPr>
          <w:t xml:space="preserve">99th percentile </w:t>
        </w:r>
        <w:r w:rsidR="00CB7819">
          <w:rPr>
            <w:rFonts w:ascii="Arial" w:eastAsiaTheme="minorEastAsia" w:hAnsi="Arial" w:cs="Times New Roman"/>
            <w:bCs w:val="0"/>
            <w:sz w:val="20"/>
            <w:szCs w:val="20"/>
          </w:rPr>
          <w:t>message latency [s]</w:t>
        </w:r>
        <w:r w:rsidRPr="00693ECA">
          <w:rPr>
            <w:rFonts w:ascii="Arial" w:eastAsiaTheme="minorEastAsia" w:hAnsi="Arial" w:cs="Times New Roman"/>
            <w:bCs w:val="0"/>
            <w:sz w:val="20"/>
            <w:szCs w:val="20"/>
          </w:rPr>
          <w:t>.</w:t>
        </w:r>
      </w:ins>
    </w:p>
    <w:tbl>
      <w:tblPr>
        <w:tblStyle w:val="TableGrid"/>
        <w:tblW w:w="0" w:type="auto"/>
        <w:tblLook w:val="04A0" w:firstRow="1" w:lastRow="0" w:firstColumn="1" w:lastColumn="0" w:noHBand="0" w:noVBand="1"/>
      </w:tblPr>
      <w:tblGrid>
        <w:gridCol w:w="1870"/>
        <w:gridCol w:w="1870"/>
        <w:gridCol w:w="1870"/>
        <w:gridCol w:w="1870"/>
        <w:gridCol w:w="1870"/>
      </w:tblGrid>
      <w:tr w:rsidR="00693ECA" w14:paraId="7FF8849D" w14:textId="77777777" w:rsidTr="00974D12">
        <w:trPr>
          <w:ins w:id="294" w:author="Author"/>
        </w:trPr>
        <w:tc>
          <w:tcPr>
            <w:tcW w:w="1870" w:type="dxa"/>
          </w:tcPr>
          <w:p w14:paraId="63BEAB08" w14:textId="77777777" w:rsidR="00693ECA" w:rsidRPr="00693ECA" w:rsidRDefault="00693ECA" w:rsidP="00693ECA">
            <w:pPr>
              <w:snapToGrid w:val="0"/>
              <w:spacing w:after="0"/>
              <w:rPr>
                <w:ins w:id="295" w:author="Author"/>
                <w:rFonts w:ascii="Arial" w:eastAsiaTheme="minorEastAsia" w:hAnsi="Arial" w:cs="Arial"/>
                <w:b/>
                <w:sz w:val="16"/>
                <w:lang w:eastAsia="zh-CN"/>
              </w:rPr>
            </w:pPr>
          </w:p>
        </w:tc>
        <w:tc>
          <w:tcPr>
            <w:tcW w:w="1870" w:type="dxa"/>
          </w:tcPr>
          <w:p w14:paraId="24B42DC6" w14:textId="77777777" w:rsidR="00693ECA" w:rsidRPr="00693ECA" w:rsidRDefault="00693ECA" w:rsidP="00693ECA">
            <w:pPr>
              <w:snapToGrid w:val="0"/>
              <w:spacing w:after="0"/>
              <w:rPr>
                <w:ins w:id="296" w:author="Author"/>
                <w:rFonts w:ascii="Arial" w:eastAsiaTheme="minorEastAsia" w:hAnsi="Arial" w:cs="Arial"/>
                <w:b/>
                <w:sz w:val="16"/>
                <w:lang w:eastAsia="zh-CN"/>
              </w:rPr>
            </w:pPr>
            <w:ins w:id="297" w:author="Author">
              <w:r w:rsidRPr="00693ECA">
                <w:rPr>
                  <w:rFonts w:ascii="Arial" w:eastAsiaTheme="minorEastAsia" w:hAnsi="Arial" w:cs="Arial"/>
                  <w:b/>
                  <w:sz w:val="16"/>
                  <w:lang w:eastAsia="zh-CN"/>
                </w:rPr>
                <w:t>Conf A, UMA A</w:t>
              </w:r>
            </w:ins>
          </w:p>
        </w:tc>
        <w:tc>
          <w:tcPr>
            <w:tcW w:w="1870" w:type="dxa"/>
          </w:tcPr>
          <w:p w14:paraId="2F4CB808" w14:textId="77777777" w:rsidR="00693ECA" w:rsidRPr="00693ECA" w:rsidRDefault="00693ECA" w:rsidP="00693ECA">
            <w:pPr>
              <w:snapToGrid w:val="0"/>
              <w:spacing w:after="0"/>
              <w:rPr>
                <w:ins w:id="298" w:author="Author"/>
                <w:rFonts w:ascii="Arial" w:eastAsiaTheme="minorEastAsia" w:hAnsi="Arial" w:cs="Arial"/>
                <w:b/>
                <w:sz w:val="16"/>
                <w:lang w:eastAsia="zh-CN"/>
              </w:rPr>
            </w:pPr>
            <w:ins w:id="299" w:author="Author">
              <w:r w:rsidRPr="00693ECA">
                <w:rPr>
                  <w:rFonts w:ascii="Arial" w:eastAsiaTheme="minorEastAsia" w:hAnsi="Arial" w:cs="Arial"/>
                  <w:b/>
                  <w:sz w:val="16"/>
                  <w:lang w:eastAsia="zh-CN"/>
                </w:rPr>
                <w:t>Conf A, UMA B</w:t>
              </w:r>
            </w:ins>
          </w:p>
        </w:tc>
        <w:tc>
          <w:tcPr>
            <w:tcW w:w="1870" w:type="dxa"/>
          </w:tcPr>
          <w:p w14:paraId="2D3CE01A" w14:textId="77777777" w:rsidR="00693ECA" w:rsidRPr="00693ECA" w:rsidRDefault="00693ECA" w:rsidP="00693ECA">
            <w:pPr>
              <w:snapToGrid w:val="0"/>
              <w:spacing w:after="0"/>
              <w:rPr>
                <w:ins w:id="300" w:author="Author"/>
                <w:rFonts w:ascii="Arial" w:eastAsiaTheme="minorEastAsia" w:hAnsi="Arial" w:cs="Arial"/>
                <w:b/>
                <w:sz w:val="16"/>
                <w:lang w:eastAsia="zh-CN"/>
              </w:rPr>
            </w:pPr>
            <w:ins w:id="301" w:author="Author">
              <w:r w:rsidRPr="00693ECA">
                <w:rPr>
                  <w:rFonts w:ascii="Arial" w:eastAsiaTheme="minorEastAsia" w:hAnsi="Arial" w:cs="Arial"/>
                  <w:b/>
                  <w:sz w:val="16"/>
                  <w:lang w:eastAsia="zh-CN"/>
                </w:rPr>
                <w:t>Conf B, UMA A</w:t>
              </w:r>
            </w:ins>
          </w:p>
        </w:tc>
        <w:tc>
          <w:tcPr>
            <w:tcW w:w="1870" w:type="dxa"/>
          </w:tcPr>
          <w:p w14:paraId="136E0D14" w14:textId="77777777" w:rsidR="00693ECA" w:rsidRPr="00693ECA" w:rsidRDefault="00693ECA" w:rsidP="00693ECA">
            <w:pPr>
              <w:snapToGrid w:val="0"/>
              <w:spacing w:after="0"/>
              <w:rPr>
                <w:ins w:id="302" w:author="Author"/>
                <w:rFonts w:ascii="Arial" w:eastAsiaTheme="minorEastAsia" w:hAnsi="Arial" w:cs="Arial"/>
                <w:b/>
                <w:sz w:val="16"/>
                <w:lang w:eastAsia="zh-CN"/>
              </w:rPr>
            </w:pPr>
            <w:ins w:id="303" w:author="Author">
              <w:r w:rsidRPr="00693ECA">
                <w:rPr>
                  <w:rFonts w:ascii="Arial" w:eastAsiaTheme="minorEastAsia" w:hAnsi="Arial" w:cs="Arial"/>
                  <w:b/>
                  <w:sz w:val="16"/>
                  <w:lang w:eastAsia="zh-CN"/>
                </w:rPr>
                <w:t>Conf B, UMA B</w:t>
              </w:r>
            </w:ins>
          </w:p>
        </w:tc>
      </w:tr>
      <w:tr w:rsidR="00693ECA" w:rsidRPr="0060121B" w14:paraId="13CD2006" w14:textId="77777777" w:rsidTr="00974D12">
        <w:trPr>
          <w:ins w:id="304" w:author="Author"/>
        </w:trPr>
        <w:tc>
          <w:tcPr>
            <w:tcW w:w="1870" w:type="dxa"/>
          </w:tcPr>
          <w:p w14:paraId="7C047EC1" w14:textId="77777777" w:rsidR="00693ECA" w:rsidRPr="00693ECA" w:rsidRDefault="00693ECA" w:rsidP="00693ECA">
            <w:pPr>
              <w:snapToGrid w:val="0"/>
              <w:spacing w:after="0"/>
              <w:jc w:val="both"/>
              <w:rPr>
                <w:ins w:id="305" w:author="Author"/>
                <w:rFonts w:ascii="Arial" w:eastAsiaTheme="minorEastAsia" w:hAnsi="Arial" w:cs="Arial"/>
                <w:sz w:val="16"/>
                <w:lang w:eastAsia="zh-CN"/>
              </w:rPr>
            </w:pPr>
            <w:ins w:id="306" w:author="Author">
              <w:r w:rsidRPr="00693ECA">
                <w:rPr>
                  <w:rFonts w:ascii="Arial" w:eastAsiaTheme="minorEastAsia" w:hAnsi="Arial" w:cs="Arial"/>
                  <w:sz w:val="16"/>
                  <w:lang w:eastAsia="zh-CN"/>
                </w:rPr>
                <w:t>NR</w:t>
              </w:r>
            </w:ins>
          </w:p>
        </w:tc>
        <w:tc>
          <w:tcPr>
            <w:tcW w:w="1870" w:type="dxa"/>
            <w:vAlign w:val="bottom"/>
          </w:tcPr>
          <w:p w14:paraId="537FBEE7" w14:textId="44B6FCE3" w:rsidR="00693ECA" w:rsidRPr="00693ECA" w:rsidRDefault="00693ECA" w:rsidP="00693ECA">
            <w:pPr>
              <w:snapToGrid w:val="0"/>
              <w:spacing w:after="0"/>
              <w:jc w:val="both"/>
              <w:rPr>
                <w:ins w:id="307" w:author="Author"/>
                <w:rFonts w:ascii="Arial" w:eastAsiaTheme="minorEastAsia" w:hAnsi="Arial" w:cs="Arial"/>
                <w:sz w:val="16"/>
                <w:lang w:eastAsia="zh-CN"/>
              </w:rPr>
            </w:pPr>
            <w:ins w:id="308" w:author="Author">
              <w:r w:rsidRPr="00693ECA">
                <w:rPr>
                  <w:rFonts w:ascii="Arial" w:eastAsiaTheme="minorEastAsia" w:hAnsi="Arial" w:cs="Arial"/>
                  <w:sz w:val="16"/>
                  <w:lang w:eastAsia="zh-CN"/>
                </w:rPr>
                <w:t>0,008</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r w:rsidR="00CB7819">
                <w:rPr>
                  <w:rFonts w:ascii="Arial" w:eastAsiaTheme="minorEastAsia" w:hAnsi="Arial" w:cs="Arial"/>
                  <w:sz w:val="16"/>
                  <w:highlight w:val="yellow"/>
                  <w:lang w:eastAsia="zh-CN"/>
                </w:rPr>
                <w:t xml:space="preserve"> </w:t>
              </w:r>
            </w:ins>
          </w:p>
        </w:tc>
        <w:tc>
          <w:tcPr>
            <w:tcW w:w="1870" w:type="dxa"/>
            <w:vAlign w:val="bottom"/>
          </w:tcPr>
          <w:p w14:paraId="66CB8972" w14:textId="142F378C" w:rsidR="00693ECA" w:rsidRPr="00693ECA" w:rsidRDefault="00693ECA" w:rsidP="00693ECA">
            <w:pPr>
              <w:snapToGrid w:val="0"/>
              <w:spacing w:after="0"/>
              <w:jc w:val="both"/>
              <w:rPr>
                <w:ins w:id="309" w:author="Author"/>
                <w:rFonts w:ascii="Arial" w:eastAsiaTheme="minorEastAsia" w:hAnsi="Arial" w:cs="Arial"/>
                <w:sz w:val="16"/>
                <w:lang w:eastAsia="zh-CN"/>
              </w:rPr>
            </w:pPr>
            <w:ins w:id="310" w:author="Author">
              <w:r w:rsidRPr="00693ECA">
                <w:rPr>
                  <w:rFonts w:ascii="Arial" w:eastAsiaTheme="minorEastAsia" w:hAnsi="Arial" w:cs="Arial"/>
                  <w:sz w:val="16"/>
                  <w:lang w:eastAsia="zh-CN"/>
                </w:rPr>
                <w:t>0,009</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2964B8FA" w14:textId="198FAB1E" w:rsidR="00693ECA" w:rsidRPr="00693ECA" w:rsidRDefault="00693ECA" w:rsidP="00693ECA">
            <w:pPr>
              <w:snapToGrid w:val="0"/>
              <w:spacing w:after="0"/>
              <w:jc w:val="both"/>
              <w:rPr>
                <w:ins w:id="311" w:author="Author"/>
                <w:rFonts w:ascii="Arial" w:eastAsiaTheme="minorEastAsia" w:hAnsi="Arial" w:cs="Arial"/>
                <w:sz w:val="16"/>
                <w:lang w:eastAsia="zh-CN"/>
              </w:rPr>
            </w:pPr>
            <w:ins w:id="312" w:author="Author">
              <w:r w:rsidRPr="00693ECA">
                <w:rPr>
                  <w:rFonts w:ascii="Arial" w:eastAsiaTheme="minorEastAsia" w:hAnsi="Arial" w:cs="Arial"/>
                  <w:sz w:val="16"/>
                  <w:lang w:eastAsia="zh-CN"/>
                </w:rPr>
                <w:t>0,101</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18190B24" w14:textId="4084ABEB" w:rsidR="00693ECA" w:rsidRPr="00693ECA" w:rsidRDefault="00693ECA" w:rsidP="00693ECA">
            <w:pPr>
              <w:snapToGrid w:val="0"/>
              <w:spacing w:after="0"/>
              <w:jc w:val="both"/>
              <w:rPr>
                <w:ins w:id="313" w:author="Author"/>
                <w:rFonts w:ascii="Arial" w:eastAsiaTheme="minorEastAsia" w:hAnsi="Arial" w:cs="Arial"/>
                <w:sz w:val="16"/>
                <w:lang w:eastAsia="zh-CN"/>
              </w:rPr>
            </w:pPr>
            <w:ins w:id="314" w:author="Author">
              <w:r w:rsidRPr="00693ECA">
                <w:rPr>
                  <w:rFonts w:ascii="Arial" w:eastAsiaTheme="minorEastAsia" w:hAnsi="Arial" w:cs="Arial"/>
                  <w:sz w:val="16"/>
                  <w:lang w:eastAsia="zh-CN"/>
                </w:rPr>
                <w:t>0,093</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r w:rsidR="00693ECA" w:rsidRPr="0060121B" w14:paraId="76EC8690" w14:textId="77777777" w:rsidTr="00974D12">
        <w:trPr>
          <w:ins w:id="315" w:author="Author"/>
        </w:trPr>
        <w:tc>
          <w:tcPr>
            <w:tcW w:w="1870" w:type="dxa"/>
          </w:tcPr>
          <w:p w14:paraId="3F5245A5" w14:textId="2D3E6CF4" w:rsidR="00693ECA" w:rsidRPr="00693ECA" w:rsidRDefault="00693ECA" w:rsidP="00693ECA">
            <w:pPr>
              <w:snapToGrid w:val="0"/>
              <w:spacing w:after="0"/>
              <w:jc w:val="both"/>
              <w:rPr>
                <w:ins w:id="316" w:author="Author"/>
                <w:rFonts w:ascii="Arial" w:eastAsiaTheme="minorEastAsia" w:hAnsi="Arial" w:cs="Arial"/>
                <w:sz w:val="16"/>
                <w:lang w:eastAsia="zh-CN"/>
              </w:rPr>
            </w:pPr>
            <w:ins w:id="317" w:author="Author">
              <w:r w:rsidRPr="00693ECA">
                <w:rPr>
                  <w:rFonts w:ascii="Arial" w:eastAsiaTheme="minorEastAsia" w:hAnsi="Arial" w:cs="Arial"/>
                  <w:sz w:val="16"/>
                  <w:lang w:eastAsia="zh-CN"/>
                </w:rPr>
                <w:t>LTE</w:t>
              </w:r>
            </w:ins>
          </w:p>
        </w:tc>
        <w:tc>
          <w:tcPr>
            <w:tcW w:w="1870" w:type="dxa"/>
            <w:vAlign w:val="bottom"/>
          </w:tcPr>
          <w:p w14:paraId="52469F03" w14:textId="072B0C9E" w:rsidR="00693ECA" w:rsidRPr="00693ECA" w:rsidRDefault="00693ECA" w:rsidP="00693ECA">
            <w:pPr>
              <w:snapToGrid w:val="0"/>
              <w:spacing w:after="0"/>
              <w:jc w:val="both"/>
              <w:rPr>
                <w:ins w:id="318" w:author="Author"/>
                <w:rFonts w:ascii="Arial" w:eastAsiaTheme="minorEastAsia" w:hAnsi="Arial" w:cs="Arial"/>
                <w:sz w:val="16"/>
                <w:lang w:eastAsia="zh-CN"/>
              </w:rPr>
            </w:pPr>
            <w:ins w:id="319" w:author="Author">
              <w:r w:rsidRPr="00693ECA">
                <w:rPr>
                  <w:rFonts w:ascii="Arial" w:eastAsiaTheme="minorEastAsia" w:hAnsi="Arial" w:cs="Arial"/>
                  <w:sz w:val="16"/>
                  <w:lang w:eastAsia="zh-CN"/>
                </w:rPr>
                <w:t>0,009</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7A4F0848" w14:textId="72729FBE" w:rsidR="00693ECA" w:rsidRPr="00693ECA" w:rsidRDefault="00693ECA" w:rsidP="00693ECA">
            <w:pPr>
              <w:snapToGrid w:val="0"/>
              <w:spacing w:after="0"/>
              <w:jc w:val="both"/>
              <w:rPr>
                <w:ins w:id="320" w:author="Author"/>
                <w:rFonts w:ascii="Arial" w:eastAsiaTheme="minorEastAsia" w:hAnsi="Arial" w:cs="Arial"/>
                <w:sz w:val="16"/>
                <w:lang w:eastAsia="zh-CN"/>
              </w:rPr>
            </w:pPr>
            <w:ins w:id="321" w:author="Author">
              <w:r w:rsidRPr="00693ECA">
                <w:rPr>
                  <w:rFonts w:ascii="Arial" w:eastAsiaTheme="minorEastAsia" w:hAnsi="Arial" w:cs="Arial"/>
                  <w:sz w:val="16"/>
                  <w:lang w:eastAsia="zh-CN"/>
                </w:rPr>
                <w:t>0,010</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44FDBC53" w14:textId="37A46DB3" w:rsidR="00693ECA" w:rsidRPr="00693ECA" w:rsidRDefault="00693ECA" w:rsidP="00693ECA">
            <w:pPr>
              <w:snapToGrid w:val="0"/>
              <w:spacing w:after="0"/>
              <w:jc w:val="both"/>
              <w:rPr>
                <w:ins w:id="322" w:author="Author"/>
                <w:rFonts w:ascii="Arial" w:eastAsiaTheme="minorEastAsia" w:hAnsi="Arial" w:cs="Arial"/>
                <w:sz w:val="16"/>
                <w:lang w:eastAsia="zh-CN"/>
              </w:rPr>
            </w:pPr>
            <w:ins w:id="323" w:author="Author">
              <w:r w:rsidRPr="00693ECA">
                <w:rPr>
                  <w:rFonts w:ascii="Arial" w:eastAsiaTheme="minorEastAsia" w:hAnsi="Arial" w:cs="Arial"/>
                  <w:sz w:val="16"/>
                  <w:lang w:eastAsia="zh-CN"/>
                </w:rPr>
                <w:t>0,061</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552E93E4" w14:textId="3CC43F1F" w:rsidR="00693ECA" w:rsidRPr="00693ECA" w:rsidRDefault="00693ECA" w:rsidP="00693ECA">
            <w:pPr>
              <w:snapToGrid w:val="0"/>
              <w:spacing w:after="0"/>
              <w:jc w:val="both"/>
              <w:rPr>
                <w:ins w:id="324" w:author="Author"/>
                <w:rFonts w:ascii="Arial" w:eastAsiaTheme="minorEastAsia" w:hAnsi="Arial" w:cs="Arial"/>
                <w:sz w:val="16"/>
                <w:lang w:eastAsia="zh-CN"/>
              </w:rPr>
            </w:pPr>
            <w:ins w:id="325" w:author="Author">
              <w:r w:rsidRPr="00693ECA">
                <w:rPr>
                  <w:rFonts w:ascii="Arial" w:eastAsiaTheme="minorEastAsia" w:hAnsi="Arial" w:cs="Arial"/>
                  <w:sz w:val="16"/>
                  <w:lang w:eastAsia="zh-CN"/>
                </w:rPr>
                <w:t>0,057</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r w:rsidR="00693ECA" w:rsidRPr="0060121B" w14:paraId="38421AF8" w14:textId="77777777" w:rsidTr="00974D12">
        <w:trPr>
          <w:ins w:id="326" w:author="Author"/>
        </w:trPr>
        <w:tc>
          <w:tcPr>
            <w:tcW w:w="1870" w:type="dxa"/>
          </w:tcPr>
          <w:p w14:paraId="6AF3425D" w14:textId="77777777" w:rsidR="00693ECA" w:rsidRPr="00693ECA" w:rsidRDefault="00693ECA" w:rsidP="00693ECA">
            <w:pPr>
              <w:snapToGrid w:val="0"/>
              <w:spacing w:after="0"/>
              <w:jc w:val="both"/>
              <w:rPr>
                <w:ins w:id="327" w:author="Author"/>
                <w:rFonts w:ascii="Arial" w:eastAsiaTheme="minorEastAsia" w:hAnsi="Arial" w:cs="Arial"/>
                <w:sz w:val="16"/>
                <w:lang w:eastAsia="zh-CN"/>
              </w:rPr>
            </w:pPr>
            <w:ins w:id="328" w:author="Author">
              <w:r w:rsidRPr="00693ECA">
                <w:rPr>
                  <w:rFonts w:ascii="Arial" w:eastAsiaTheme="minorEastAsia" w:hAnsi="Arial" w:cs="Arial"/>
                  <w:sz w:val="16"/>
                  <w:lang w:eastAsia="zh-CN"/>
                </w:rPr>
                <w:t>NB-IoT</w:t>
              </w:r>
            </w:ins>
          </w:p>
        </w:tc>
        <w:tc>
          <w:tcPr>
            <w:tcW w:w="1870" w:type="dxa"/>
            <w:vAlign w:val="bottom"/>
          </w:tcPr>
          <w:p w14:paraId="1145D3F6" w14:textId="33DF2F88" w:rsidR="00693ECA" w:rsidRPr="00693ECA" w:rsidRDefault="00693ECA" w:rsidP="00693ECA">
            <w:pPr>
              <w:snapToGrid w:val="0"/>
              <w:spacing w:after="0"/>
              <w:jc w:val="both"/>
              <w:rPr>
                <w:ins w:id="329" w:author="Author"/>
                <w:rFonts w:ascii="Arial" w:eastAsiaTheme="minorEastAsia" w:hAnsi="Arial" w:cs="Arial"/>
                <w:sz w:val="16"/>
                <w:lang w:eastAsia="zh-CN"/>
              </w:rPr>
            </w:pPr>
            <w:ins w:id="330" w:author="Author">
              <w:r w:rsidRPr="00693ECA">
                <w:rPr>
                  <w:rFonts w:ascii="Arial" w:eastAsiaTheme="minorEastAsia" w:hAnsi="Arial" w:cs="Arial"/>
                  <w:sz w:val="16"/>
                  <w:lang w:eastAsia="zh-CN"/>
                </w:rPr>
                <w:t>0,077</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3EE146AE" w14:textId="32672A78" w:rsidR="00693ECA" w:rsidRPr="00693ECA" w:rsidRDefault="00693ECA" w:rsidP="00693ECA">
            <w:pPr>
              <w:snapToGrid w:val="0"/>
              <w:spacing w:after="0"/>
              <w:jc w:val="both"/>
              <w:rPr>
                <w:ins w:id="331" w:author="Author"/>
                <w:rFonts w:ascii="Arial" w:eastAsiaTheme="minorEastAsia" w:hAnsi="Arial" w:cs="Arial"/>
                <w:sz w:val="16"/>
                <w:lang w:eastAsia="zh-CN"/>
              </w:rPr>
            </w:pPr>
            <w:ins w:id="332" w:author="Author">
              <w:r w:rsidRPr="00693ECA">
                <w:rPr>
                  <w:rFonts w:ascii="Arial" w:eastAsiaTheme="minorEastAsia" w:hAnsi="Arial" w:cs="Arial"/>
                  <w:sz w:val="16"/>
                  <w:lang w:eastAsia="zh-CN"/>
                </w:rPr>
                <w:t>0,090</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63615188" w14:textId="3A1130AA" w:rsidR="00693ECA" w:rsidRPr="00693ECA" w:rsidRDefault="00693ECA" w:rsidP="00693ECA">
            <w:pPr>
              <w:snapToGrid w:val="0"/>
              <w:spacing w:after="0"/>
              <w:jc w:val="both"/>
              <w:rPr>
                <w:ins w:id="333" w:author="Author"/>
                <w:rFonts w:ascii="Arial" w:eastAsiaTheme="minorEastAsia" w:hAnsi="Arial" w:cs="Arial"/>
                <w:sz w:val="16"/>
                <w:lang w:eastAsia="zh-CN"/>
              </w:rPr>
            </w:pPr>
            <w:ins w:id="334" w:author="Author">
              <w:r w:rsidRPr="00693ECA">
                <w:rPr>
                  <w:rFonts w:ascii="Arial" w:eastAsiaTheme="minorEastAsia" w:hAnsi="Arial" w:cs="Arial"/>
                  <w:sz w:val="16"/>
                  <w:lang w:eastAsia="zh-CN"/>
                </w:rPr>
                <w:t>0,099</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2781C3D2" w14:textId="4FB65F8D" w:rsidR="00693ECA" w:rsidRPr="00693ECA" w:rsidRDefault="00693ECA" w:rsidP="00693ECA">
            <w:pPr>
              <w:snapToGrid w:val="0"/>
              <w:spacing w:after="0"/>
              <w:jc w:val="both"/>
              <w:rPr>
                <w:ins w:id="335" w:author="Author"/>
                <w:rFonts w:ascii="Arial" w:eastAsiaTheme="minorEastAsia" w:hAnsi="Arial" w:cs="Arial"/>
                <w:sz w:val="16"/>
                <w:lang w:eastAsia="zh-CN"/>
              </w:rPr>
            </w:pPr>
            <w:ins w:id="336" w:author="Author">
              <w:r w:rsidRPr="00693ECA">
                <w:rPr>
                  <w:rFonts w:ascii="Arial" w:eastAsiaTheme="minorEastAsia" w:hAnsi="Arial" w:cs="Arial"/>
                  <w:sz w:val="16"/>
                  <w:lang w:eastAsia="zh-CN"/>
                </w:rPr>
                <w:t>0,126</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bl>
    <w:p w14:paraId="5B11611A" w14:textId="77777777" w:rsidR="00693ECA" w:rsidRPr="0060121B" w:rsidRDefault="00693ECA" w:rsidP="00693ECA">
      <w:pPr>
        <w:rPr>
          <w:ins w:id="337" w:author="Author"/>
          <w:sz w:val="18"/>
          <w:szCs w:val="18"/>
        </w:rPr>
      </w:pPr>
    </w:p>
    <w:p w14:paraId="44C70773" w14:textId="03E04934" w:rsidR="00693ECA" w:rsidRPr="00693ECA" w:rsidRDefault="00693ECA" w:rsidP="00693ECA">
      <w:pPr>
        <w:pStyle w:val="Caption"/>
        <w:keepNext/>
        <w:rPr>
          <w:ins w:id="338" w:author="Author"/>
          <w:rFonts w:ascii="Arial" w:eastAsiaTheme="minorEastAsia" w:hAnsi="Arial" w:cs="Times New Roman"/>
          <w:bCs w:val="0"/>
          <w:sz w:val="20"/>
          <w:szCs w:val="20"/>
        </w:rPr>
      </w:pPr>
      <w:ins w:id="339" w:author="Author">
        <w:r>
          <w:rPr>
            <w:rFonts w:ascii="Arial" w:eastAsiaTheme="minorEastAsia" w:hAnsi="Arial" w:cs="Times New Roman"/>
            <w:bCs w:val="0"/>
            <w:sz w:val="20"/>
            <w:szCs w:val="20"/>
          </w:rPr>
          <w:t>Table</w:t>
        </w:r>
        <w:r w:rsidRPr="0060119B">
          <w:rPr>
            <w:rFonts w:ascii="Arial" w:eastAsiaTheme="minorEastAsia" w:hAnsi="Arial" w:cs="Times New Roman"/>
            <w:bCs w:val="0"/>
            <w:sz w:val="20"/>
            <w:szCs w:val="20"/>
          </w:rPr>
          <w:t xml:space="preserve"> </w:t>
        </w:r>
        <w:r>
          <w:rPr>
            <w:rFonts w:ascii="Arial" w:eastAsiaTheme="minorEastAsia" w:hAnsi="Arial" w:cs="Times New Roman"/>
            <w:bCs w:val="0"/>
            <w:sz w:val="20"/>
            <w:szCs w:val="20"/>
            <w:highlight w:val="yellow"/>
          </w:rPr>
          <w:t>T</w:t>
        </w:r>
        <w:r w:rsidR="00005AF5">
          <w:rPr>
            <w:rFonts w:ascii="Arial" w:eastAsiaTheme="minorEastAsia" w:hAnsi="Arial" w:cs="Times New Roman"/>
            <w:bCs w:val="0"/>
            <w:sz w:val="20"/>
            <w:szCs w:val="20"/>
            <w:highlight w:val="yellow"/>
          </w:rPr>
          <w:t>4</w:t>
        </w:r>
        <w:r>
          <w:rPr>
            <w:rFonts w:ascii="Arial" w:eastAsiaTheme="minorEastAsia" w:hAnsi="Arial" w:cs="Times New Roman"/>
            <w:bCs w:val="0"/>
            <w:sz w:val="20"/>
            <w:szCs w:val="20"/>
            <w:highlight w:val="yellow"/>
          </w:rPr>
          <w:t>.</w:t>
        </w:r>
        <w:r w:rsidRPr="0060119B">
          <w:rPr>
            <w:rFonts w:ascii="Arial" w:eastAsiaTheme="minorEastAsia" w:hAnsi="Arial" w:cs="Times New Roman"/>
            <w:bCs w:val="0"/>
            <w:sz w:val="20"/>
            <w:szCs w:val="20"/>
          </w:rPr>
          <w:t xml:space="preserve"> </w:t>
        </w:r>
        <w:r w:rsidRPr="00693ECA">
          <w:rPr>
            <w:rFonts w:ascii="Arial" w:eastAsiaTheme="minorEastAsia" w:hAnsi="Arial" w:cs="Times New Roman"/>
            <w:bCs w:val="0"/>
            <w:sz w:val="20"/>
            <w:szCs w:val="20"/>
          </w:rPr>
          <w:t>Connection density</w:t>
        </w:r>
        <w:r w:rsidR="00CB7819">
          <w:rPr>
            <w:rFonts w:ascii="Arial" w:eastAsiaTheme="minorEastAsia" w:hAnsi="Arial" w:cs="Times New Roman"/>
            <w:bCs w:val="0"/>
            <w:sz w:val="20"/>
            <w:szCs w:val="20"/>
          </w:rPr>
          <w:t xml:space="preserve"> [connections/km</w:t>
        </w:r>
        <w:r w:rsidR="00CB7819" w:rsidRPr="00CB7819">
          <w:rPr>
            <w:rFonts w:ascii="Arial" w:eastAsiaTheme="minorEastAsia" w:hAnsi="Arial" w:cs="Times New Roman"/>
            <w:bCs w:val="0"/>
            <w:sz w:val="20"/>
            <w:szCs w:val="20"/>
            <w:vertAlign w:val="superscript"/>
          </w:rPr>
          <w:t>2</w:t>
        </w:r>
        <w:r w:rsidR="00CB7819">
          <w:rPr>
            <w:rFonts w:ascii="Arial" w:eastAsiaTheme="minorEastAsia" w:hAnsi="Arial" w:cs="Times New Roman"/>
            <w:bCs w:val="0"/>
            <w:sz w:val="20"/>
            <w:szCs w:val="20"/>
          </w:rPr>
          <w:t>]</w:t>
        </w:r>
        <w:r w:rsidRPr="00693ECA">
          <w:rPr>
            <w:rFonts w:ascii="Arial" w:eastAsiaTheme="minorEastAsia" w:hAnsi="Arial" w:cs="Times New Roman"/>
            <w:bCs w:val="0"/>
            <w:sz w:val="20"/>
            <w:szCs w:val="20"/>
          </w:rPr>
          <w:t>.</w:t>
        </w:r>
      </w:ins>
    </w:p>
    <w:tbl>
      <w:tblPr>
        <w:tblStyle w:val="TableGrid"/>
        <w:tblW w:w="0" w:type="auto"/>
        <w:tblLook w:val="04A0" w:firstRow="1" w:lastRow="0" w:firstColumn="1" w:lastColumn="0" w:noHBand="0" w:noVBand="1"/>
      </w:tblPr>
      <w:tblGrid>
        <w:gridCol w:w="1870"/>
        <w:gridCol w:w="1870"/>
        <w:gridCol w:w="1870"/>
        <w:gridCol w:w="1870"/>
        <w:gridCol w:w="1870"/>
      </w:tblGrid>
      <w:tr w:rsidR="00693ECA" w14:paraId="713DD263" w14:textId="77777777" w:rsidTr="00974D12">
        <w:trPr>
          <w:ins w:id="340" w:author="Author"/>
        </w:trPr>
        <w:tc>
          <w:tcPr>
            <w:tcW w:w="1870" w:type="dxa"/>
          </w:tcPr>
          <w:p w14:paraId="22759AED" w14:textId="77777777" w:rsidR="00693ECA" w:rsidRPr="00693ECA" w:rsidRDefault="00693ECA" w:rsidP="00693ECA">
            <w:pPr>
              <w:snapToGrid w:val="0"/>
              <w:spacing w:after="0"/>
              <w:rPr>
                <w:ins w:id="341" w:author="Author"/>
                <w:rFonts w:ascii="Arial" w:eastAsiaTheme="minorEastAsia" w:hAnsi="Arial" w:cs="Arial"/>
                <w:b/>
                <w:sz w:val="16"/>
                <w:lang w:eastAsia="zh-CN"/>
              </w:rPr>
            </w:pPr>
          </w:p>
        </w:tc>
        <w:tc>
          <w:tcPr>
            <w:tcW w:w="1870" w:type="dxa"/>
          </w:tcPr>
          <w:p w14:paraId="14C528E7" w14:textId="77777777" w:rsidR="00693ECA" w:rsidRPr="00693ECA" w:rsidRDefault="00693ECA" w:rsidP="00693ECA">
            <w:pPr>
              <w:snapToGrid w:val="0"/>
              <w:spacing w:after="0"/>
              <w:rPr>
                <w:ins w:id="342" w:author="Author"/>
                <w:rFonts w:ascii="Arial" w:eastAsiaTheme="minorEastAsia" w:hAnsi="Arial" w:cs="Arial"/>
                <w:b/>
                <w:sz w:val="16"/>
                <w:lang w:eastAsia="zh-CN"/>
              </w:rPr>
            </w:pPr>
            <w:ins w:id="343" w:author="Author">
              <w:r w:rsidRPr="00693ECA">
                <w:rPr>
                  <w:rFonts w:ascii="Arial" w:eastAsiaTheme="minorEastAsia" w:hAnsi="Arial" w:cs="Arial"/>
                  <w:b/>
                  <w:sz w:val="16"/>
                  <w:lang w:eastAsia="zh-CN"/>
                </w:rPr>
                <w:t>Conf A, UMA A</w:t>
              </w:r>
            </w:ins>
          </w:p>
        </w:tc>
        <w:tc>
          <w:tcPr>
            <w:tcW w:w="1870" w:type="dxa"/>
          </w:tcPr>
          <w:p w14:paraId="6ABEDF3C" w14:textId="77777777" w:rsidR="00693ECA" w:rsidRPr="00693ECA" w:rsidRDefault="00693ECA" w:rsidP="00693ECA">
            <w:pPr>
              <w:snapToGrid w:val="0"/>
              <w:spacing w:after="0"/>
              <w:rPr>
                <w:ins w:id="344" w:author="Author"/>
                <w:rFonts w:ascii="Arial" w:eastAsiaTheme="minorEastAsia" w:hAnsi="Arial" w:cs="Arial"/>
                <w:b/>
                <w:sz w:val="16"/>
                <w:lang w:eastAsia="zh-CN"/>
              </w:rPr>
            </w:pPr>
            <w:ins w:id="345" w:author="Author">
              <w:r w:rsidRPr="00693ECA">
                <w:rPr>
                  <w:rFonts w:ascii="Arial" w:eastAsiaTheme="minorEastAsia" w:hAnsi="Arial" w:cs="Arial"/>
                  <w:b/>
                  <w:sz w:val="16"/>
                  <w:lang w:eastAsia="zh-CN"/>
                </w:rPr>
                <w:t>Conf A, UMA B</w:t>
              </w:r>
            </w:ins>
          </w:p>
        </w:tc>
        <w:tc>
          <w:tcPr>
            <w:tcW w:w="1870" w:type="dxa"/>
          </w:tcPr>
          <w:p w14:paraId="3786FF47" w14:textId="77777777" w:rsidR="00693ECA" w:rsidRPr="00693ECA" w:rsidRDefault="00693ECA" w:rsidP="00693ECA">
            <w:pPr>
              <w:snapToGrid w:val="0"/>
              <w:spacing w:after="0"/>
              <w:rPr>
                <w:ins w:id="346" w:author="Author"/>
                <w:rFonts w:ascii="Arial" w:eastAsiaTheme="minorEastAsia" w:hAnsi="Arial" w:cs="Arial"/>
                <w:b/>
                <w:sz w:val="16"/>
                <w:lang w:eastAsia="zh-CN"/>
              </w:rPr>
            </w:pPr>
            <w:ins w:id="347" w:author="Author">
              <w:r w:rsidRPr="00693ECA">
                <w:rPr>
                  <w:rFonts w:ascii="Arial" w:eastAsiaTheme="minorEastAsia" w:hAnsi="Arial" w:cs="Arial"/>
                  <w:b/>
                  <w:sz w:val="16"/>
                  <w:lang w:eastAsia="zh-CN"/>
                </w:rPr>
                <w:t>Conf B, UMA A</w:t>
              </w:r>
            </w:ins>
          </w:p>
        </w:tc>
        <w:tc>
          <w:tcPr>
            <w:tcW w:w="1870" w:type="dxa"/>
          </w:tcPr>
          <w:p w14:paraId="50FC11A5" w14:textId="77777777" w:rsidR="00693ECA" w:rsidRPr="00693ECA" w:rsidRDefault="00693ECA" w:rsidP="00693ECA">
            <w:pPr>
              <w:snapToGrid w:val="0"/>
              <w:spacing w:after="0"/>
              <w:rPr>
                <w:ins w:id="348" w:author="Author"/>
                <w:rFonts w:ascii="Arial" w:eastAsiaTheme="minorEastAsia" w:hAnsi="Arial" w:cs="Arial"/>
                <w:b/>
                <w:sz w:val="16"/>
                <w:lang w:eastAsia="zh-CN"/>
              </w:rPr>
            </w:pPr>
            <w:ins w:id="349" w:author="Author">
              <w:r w:rsidRPr="00693ECA">
                <w:rPr>
                  <w:rFonts w:ascii="Arial" w:eastAsiaTheme="minorEastAsia" w:hAnsi="Arial" w:cs="Arial"/>
                  <w:b/>
                  <w:sz w:val="16"/>
                  <w:lang w:eastAsia="zh-CN"/>
                </w:rPr>
                <w:t>Conf B, UMA B</w:t>
              </w:r>
            </w:ins>
          </w:p>
        </w:tc>
      </w:tr>
      <w:tr w:rsidR="00693ECA" w14:paraId="755EE7A5" w14:textId="77777777" w:rsidTr="00974D12">
        <w:trPr>
          <w:ins w:id="350" w:author="Author"/>
        </w:trPr>
        <w:tc>
          <w:tcPr>
            <w:tcW w:w="1870" w:type="dxa"/>
          </w:tcPr>
          <w:p w14:paraId="6BBD0BEF" w14:textId="77777777" w:rsidR="00693ECA" w:rsidRPr="00693ECA" w:rsidRDefault="00693ECA" w:rsidP="00693ECA">
            <w:pPr>
              <w:snapToGrid w:val="0"/>
              <w:spacing w:after="0"/>
              <w:jc w:val="both"/>
              <w:rPr>
                <w:ins w:id="351" w:author="Author"/>
                <w:rFonts w:ascii="Arial" w:eastAsiaTheme="minorEastAsia" w:hAnsi="Arial" w:cs="Arial"/>
                <w:sz w:val="16"/>
                <w:lang w:eastAsia="zh-CN"/>
              </w:rPr>
            </w:pPr>
            <w:ins w:id="352" w:author="Author">
              <w:r w:rsidRPr="00693ECA">
                <w:rPr>
                  <w:rFonts w:ascii="Arial" w:eastAsiaTheme="minorEastAsia" w:hAnsi="Arial" w:cs="Arial"/>
                  <w:sz w:val="16"/>
                  <w:lang w:eastAsia="zh-CN"/>
                </w:rPr>
                <w:t>NR</w:t>
              </w:r>
            </w:ins>
          </w:p>
        </w:tc>
        <w:tc>
          <w:tcPr>
            <w:tcW w:w="1870" w:type="dxa"/>
            <w:vAlign w:val="bottom"/>
          </w:tcPr>
          <w:p w14:paraId="4E7FC649" w14:textId="227C9584" w:rsidR="00693ECA" w:rsidRPr="00693ECA" w:rsidRDefault="00693ECA" w:rsidP="00693ECA">
            <w:pPr>
              <w:snapToGrid w:val="0"/>
              <w:spacing w:after="0"/>
              <w:jc w:val="both"/>
              <w:rPr>
                <w:ins w:id="353" w:author="Author"/>
                <w:rFonts w:ascii="Arial" w:eastAsiaTheme="minorEastAsia" w:hAnsi="Arial" w:cs="Arial"/>
                <w:sz w:val="16"/>
                <w:lang w:eastAsia="zh-CN"/>
              </w:rPr>
            </w:pPr>
            <w:ins w:id="354" w:author="Author">
              <w:r w:rsidRPr="00693ECA">
                <w:rPr>
                  <w:rFonts w:ascii="Arial" w:eastAsiaTheme="minorEastAsia" w:hAnsi="Arial" w:cs="Arial"/>
                  <w:sz w:val="16"/>
                  <w:lang w:eastAsia="zh-CN"/>
                </w:rPr>
                <w:t>30 066 283</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16E6BF1B" w14:textId="74964160" w:rsidR="00693ECA" w:rsidRPr="00693ECA" w:rsidRDefault="00693ECA" w:rsidP="00693ECA">
            <w:pPr>
              <w:snapToGrid w:val="0"/>
              <w:spacing w:after="0"/>
              <w:jc w:val="both"/>
              <w:rPr>
                <w:ins w:id="355" w:author="Author"/>
                <w:rFonts w:ascii="Arial" w:eastAsiaTheme="minorEastAsia" w:hAnsi="Arial" w:cs="Arial"/>
                <w:sz w:val="16"/>
                <w:lang w:eastAsia="zh-CN"/>
              </w:rPr>
            </w:pPr>
            <w:ins w:id="356" w:author="Author">
              <w:r w:rsidRPr="00693ECA">
                <w:rPr>
                  <w:rFonts w:ascii="Arial" w:eastAsiaTheme="minorEastAsia" w:hAnsi="Arial" w:cs="Arial"/>
                  <w:sz w:val="16"/>
                  <w:lang w:eastAsia="zh-CN"/>
                </w:rPr>
                <w:t>29 844 621</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2D3E2775" w14:textId="6B174827" w:rsidR="00693ECA" w:rsidRPr="00693ECA" w:rsidRDefault="00693ECA" w:rsidP="00693ECA">
            <w:pPr>
              <w:snapToGrid w:val="0"/>
              <w:spacing w:after="0"/>
              <w:jc w:val="both"/>
              <w:rPr>
                <w:ins w:id="357" w:author="Author"/>
                <w:rFonts w:ascii="Arial" w:eastAsiaTheme="minorEastAsia" w:hAnsi="Arial" w:cs="Arial"/>
                <w:sz w:val="16"/>
                <w:lang w:eastAsia="zh-CN"/>
              </w:rPr>
            </w:pPr>
            <w:ins w:id="358" w:author="Author">
              <w:r w:rsidRPr="00693ECA">
                <w:rPr>
                  <w:rFonts w:ascii="Arial" w:eastAsiaTheme="minorEastAsia" w:hAnsi="Arial" w:cs="Arial"/>
                  <w:sz w:val="16"/>
                  <w:lang w:eastAsia="zh-CN"/>
                </w:rPr>
                <w:t>1 269 767</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447C7345" w14:textId="2ABE1705" w:rsidR="00693ECA" w:rsidRPr="00693ECA" w:rsidRDefault="00693ECA" w:rsidP="00693ECA">
            <w:pPr>
              <w:snapToGrid w:val="0"/>
              <w:spacing w:after="0"/>
              <w:jc w:val="both"/>
              <w:rPr>
                <w:ins w:id="359" w:author="Author"/>
                <w:rFonts w:ascii="Arial" w:eastAsiaTheme="minorEastAsia" w:hAnsi="Arial" w:cs="Arial"/>
                <w:sz w:val="16"/>
                <w:lang w:eastAsia="zh-CN"/>
              </w:rPr>
            </w:pPr>
            <w:ins w:id="360" w:author="Author">
              <w:r w:rsidRPr="00693ECA">
                <w:rPr>
                  <w:rFonts w:ascii="Arial" w:eastAsiaTheme="minorEastAsia" w:hAnsi="Arial" w:cs="Arial"/>
                  <w:sz w:val="16"/>
                  <w:lang w:eastAsia="zh-CN"/>
                </w:rPr>
                <w:t>1 575 368</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r w:rsidR="00693ECA" w14:paraId="2917B3C1" w14:textId="77777777" w:rsidTr="00974D12">
        <w:trPr>
          <w:ins w:id="361" w:author="Author"/>
        </w:trPr>
        <w:tc>
          <w:tcPr>
            <w:tcW w:w="1870" w:type="dxa"/>
          </w:tcPr>
          <w:p w14:paraId="54E98D04" w14:textId="71D5F0E1" w:rsidR="00693ECA" w:rsidRPr="00693ECA" w:rsidRDefault="00693ECA" w:rsidP="00693ECA">
            <w:pPr>
              <w:snapToGrid w:val="0"/>
              <w:spacing w:after="0"/>
              <w:jc w:val="both"/>
              <w:rPr>
                <w:ins w:id="362" w:author="Author"/>
                <w:rFonts w:ascii="Arial" w:eastAsiaTheme="minorEastAsia" w:hAnsi="Arial" w:cs="Arial"/>
                <w:sz w:val="16"/>
                <w:lang w:eastAsia="zh-CN"/>
              </w:rPr>
            </w:pPr>
            <w:ins w:id="363" w:author="Author">
              <w:r w:rsidRPr="00693ECA">
                <w:rPr>
                  <w:rFonts w:ascii="Arial" w:eastAsiaTheme="minorEastAsia" w:hAnsi="Arial" w:cs="Arial"/>
                  <w:sz w:val="16"/>
                  <w:lang w:eastAsia="zh-CN"/>
                </w:rPr>
                <w:t>LTE</w:t>
              </w:r>
            </w:ins>
          </w:p>
        </w:tc>
        <w:tc>
          <w:tcPr>
            <w:tcW w:w="1870" w:type="dxa"/>
            <w:vAlign w:val="bottom"/>
          </w:tcPr>
          <w:p w14:paraId="1ED3B7D5" w14:textId="2080B502" w:rsidR="00693ECA" w:rsidRPr="00693ECA" w:rsidRDefault="00693ECA" w:rsidP="00693ECA">
            <w:pPr>
              <w:snapToGrid w:val="0"/>
              <w:spacing w:after="0"/>
              <w:jc w:val="both"/>
              <w:rPr>
                <w:ins w:id="364" w:author="Author"/>
                <w:rFonts w:ascii="Arial" w:eastAsiaTheme="minorEastAsia" w:hAnsi="Arial" w:cs="Arial"/>
                <w:sz w:val="16"/>
                <w:lang w:eastAsia="zh-CN"/>
              </w:rPr>
            </w:pPr>
            <w:ins w:id="365" w:author="Author">
              <w:r w:rsidRPr="00693ECA">
                <w:rPr>
                  <w:rFonts w:ascii="Arial" w:eastAsiaTheme="minorEastAsia" w:hAnsi="Arial" w:cs="Arial"/>
                  <w:sz w:val="16"/>
                  <w:lang w:eastAsia="zh-CN"/>
                </w:rPr>
                <w:t>25 674 701</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3B403701" w14:textId="4356FC42" w:rsidR="00693ECA" w:rsidRPr="00693ECA" w:rsidRDefault="00693ECA" w:rsidP="00693ECA">
            <w:pPr>
              <w:snapToGrid w:val="0"/>
              <w:spacing w:after="0"/>
              <w:jc w:val="both"/>
              <w:rPr>
                <w:ins w:id="366" w:author="Author"/>
                <w:rFonts w:ascii="Arial" w:eastAsiaTheme="minorEastAsia" w:hAnsi="Arial" w:cs="Arial"/>
                <w:sz w:val="16"/>
                <w:lang w:eastAsia="zh-CN"/>
              </w:rPr>
            </w:pPr>
            <w:ins w:id="367" w:author="Author">
              <w:r w:rsidRPr="00693ECA">
                <w:rPr>
                  <w:rFonts w:ascii="Arial" w:eastAsiaTheme="minorEastAsia" w:hAnsi="Arial" w:cs="Arial"/>
                  <w:sz w:val="16"/>
                  <w:lang w:eastAsia="zh-CN"/>
                </w:rPr>
                <w:t>25 524 579</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298AE5ED" w14:textId="7737E1CC" w:rsidR="00693ECA" w:rsidRPr="00693ECA" w:rsidRDefault="00693ECA" w:rsidP="00693ECA">
            <w:pPr>
              <w:snapToGrid w:val="0"/>
              <w:spacing w:after="0"/>
              <w:jc w:val="both"/>
              <w:rPr>
                <w:ins w:id="368" w:author="Author"/>
                <w:rFonts w:ascii="Arial" w:eastAsiaTheme="minorEastAsia" w:hAnsi="Arial" w:cs="Arial"/>
                <w:sz w:val="16"/>
                <w:lang w:eastAsia="zh-CN"/>
              </w:rPr>
            </w:pPr>
            <w:ins w:id="369" w:author="Author">
              <w:r w:rsidRPr="00693ECA">
                <w:rPr>
                  <w:rFonts w:ascii="Arial" w:eastAsiaTheme="minorEastAsia" w:hAnsi="Arial" w:cs="Arial"/>
                  <w:sz w:val="16"/>
                  <w:lang w:eastAsia="zh-CN"/>
                </w:rPr>
                <w:t>1 231 947</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50A3704A" w14:textId="5985EC7D" w:rsidR="00693ECA" w:rsidRPr="00693ECA" w:rsidRDefault="00693ECA" w:rsidP="00693ECA">
            <w:pPr>
              <w:snapToGrid w:val="0"/>
              <w:spacing w:after="0"/>
              <w:jc w:val="both"/>
              <w:rPr>
                <w:ins w:id="370" w:author="Author"/>
                <w:rFonts w:ascii="Arial" w:eastAsiaTheme="minorEastAsia" w:hAnsi="Arial" w:cs="Arial"/>
                <w:sz w:val="16"/>
                <w:lang w:eastAsia="zh-CN"/>
              </w:rPr>
            </w:pPr>
            <w:ins w:id="371" w:author="Author">
              <w:r w:rsidRPr="00693ECA">
                <w:rPr>
                  <w:rFonts w:ascii="Arial" w:eastAsiaTheme="minorEastAsia" w:hAnsi="Arial" w:cs="Arial"/>
                  <w:sz w:val="16"/>
                  <w:lang w:eastAsia="zh-CN"/>
                </w:rPr>
                <w:t>1 476 635</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r w:rsidR="00693ECA" w14:paraId="48F88553" w14:textId="77777777" w:rsidTr="00974D12">
        <w:trPr>
          <w:ins w:id="372" w:author="Author"/>
        </w:trPr>
        <w:tc>
          <w:tcPr>
            <w:tcW w:w="1870" w:type="dxa"/>
          </w:tcPr>
          <w:p w14:paraId="0D57CA09" w14:textId="77777777" w:rsidR="00693ECA" w:rsidRPr="00693ECA" w:rsidRDefault="00693ECA" w:rsidP="00693ECA">
            <w:pPr>
              <w:snapToGrid w:val="0"/>
              <w:spacing w:after="0"/>
              <w:jc w:val="both"/>
              <w:rPr>
                <w:ins w:id="373" w:author="Author"/>
                <w:rFonts w:ascii="Arial" w:eastAsiaTheme="minorEastAsia" w:hAnsi="Arial" w:cs="Arial"/>
                <w:sz w:val="16"/>
                <w:lang w:eastAsia="zh-CN"/>
              </w:rPr>
            </w:pPr>
            <w:ins w:id="374" w:author="Author">
              <w:r w:rsidRPr="00693ECA">
                <w:rPr>
                  <w:rFonts w:ascii="Arial" w:eastAsiaTheme="minorEastAsia" w:hAnsi="Arial" w:cs="Arial"/>
                  <w:sz w:val="16"/>
                  <w:lang w:eastAsia="zh-CN"/>
                </w:rPr>
                <w:t>NB-IoT</w:t>
              </w:r>
            </w:ins>
          </w:p>
        </w:tc>
        <w:tc>
          <w:tcPr>
            <w:tcW w:w="1870" w:type="dxa"/>
            <w:vAlign w:val="bottom"/>
          </w:tcPr>
          <w:p w14:paraId="7BEE635A" w14:textId="04ACCF38" w:rsidR="00693ECA" w:rsidRPr="00693ECA" w:rsidRDefault="00693ECA" w:rsidP="00693ECA">
            <w:pPr>
              <w:snapToGrid w:val="0"/>
              <w:spacing w:after="0"/>
              <w:jc w:val="both"/>
              <w:rPr>
                <w:ins w:id="375" w:author="Author"/>
                <w:rFonts w:ascii="Arial" w:eastAsiaTheme="minorEastAsia" w:hAnsi="Arial" w:cs="Arial"/>
                <w:sz w:val="16"/>
                <w:lang w:eastAsia="zh-CN"/>
              </w:rPr>
            </w:pPr>
            <w:ins w:id="376" w:author="Author">
              <w:r w:rsidRPr="00693ECA">
                <w:rPr>
                  <w:rFonts w:ascii="Arial" w:eastAsiaTheme="minorEastAsia" w:hAnsi="Arial" w:cs="Arial"/>
                  <w:sz w:val="16"/>
                  <w:lang w:eastAsia="zh-CN"/>
                </w:rPr>
                <w:t>46 058 578</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03667AB8" w14:textId="7B183788" w:rsidR="00693ECA" w:rsidRPr="00693ECA" w:rsidRDefault="00693ECA" w:rsidP="00693ECA">
            <w:pPr>
              <w:snapToGrid w:val="0"/>
              <w:spacing w:after="0"/>
              <w:jc w:val="both"/>
              <w:rPr>
                <w:ins w:id="377" w:author="Author"/>
                <w:rFonts w:ascii="Arial" w:eastAsiaTheme="minorEastAsia" w:hAnsi="Arial" w:cs="Arial"/>
                <w:sz w:val="16"/>
                <w:lang w:eastAsia="zh-CN"/>
              </w:rPr>
            </w:pPr>
            <w:ins w:id="378" w:author="Author">
              <w:r w:rsidRPr="00693ECA">
                <w:rPr>
                  <w:rFonts w:ascii="Arial" w:eastAsiaTheme="minorEastAsia" w:hAnsi="Arial" w:cs="Arial"/>
                  <w:sz w:val="16"/>
                  <w:lang w:eastAsia="zh-CN"/>
                </w:rPr>
                <w:t>45 272 306</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0D7EA49C" w14:textId="35DE4306" w:rsidR="00693ECA" w:rsidRPr="00693ECA" w:rsidRDefault="00693ECA" w:rsidP="00693ECA">
            <w:pPr>
              <w:snapToGrid w:val="0"/>
              <w:spacing w:after="0"/>
              <w:jc w:val="both"/>
              <w:rPr>
                <w:ins w:id="379" w:author="Author"/>
                <w:rFonts w:ascii="Arial" w:eastAsiaTheme="minorEastAsia" w:hAnsi="Arial" w:cs="Arial"/>
                <w:sz w:val="16"/>
                <w:lang w:eastAsia="zh-CN"/>
              </w:rPr>
            </w:pPr>
            <w:ins w:id="380" w:author="Author">
              <w:r w:rsidRPr="00693ECA">
                <w:rPr>
                  <w:rFonts w:ascii="Arial" w:eastAsiaTheme="minorEastAsia" w:hAnsi="Arial" w:cs="Arial"/>
                  <w:sz w:val="16"/>
                  <w:lang w:eastAsia="zh-CN"/>
                </w:rPr>
                <w:t>2 237 326</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c>
          <w:tcPr>
            <w:tcW w:w="1870" w:type="dxa"/>
            <w:vAlign w:val="bottom"/>
          </w:tcPr>
          <w:p w14:paraId="4E7DBE40" w14:textId="01CE50CE" w:rsidR="00693ECA" w:rsidRPr="00693ECA" w:rsidRDefault="00693ECA" w:rsidP="00693ECA">
            <w:pPr>
              <w:snapToGrid w:val="0"/>
              <w:spacing w:after="0"/>
              <w:jc w:val="both"/>
              <w:rPr>
                <w:ins w:id="381" w:author="Author"/>
                <w:rFonts w:ascii="Arial" w:eastAsiaTheme="minorEastAsia" w:hAnsi="Arial" w:cs="Arial"/>
                <w:sz w:val="16"/>
                <w:lang w:eastAsia="zh-CN"/>
              </w:rPr>
            </w:pPr>
            <w:ins w:id="382" w:author="Author">
              <w:r w:rsidRPr="00693ECA">
                <w:rPr>
                  <w:rFonts w:ascii="Arial" w:eastAsiaTheme="minorEastAsia" w:hAnsi="Arial" w:cs="Arial"/>
                  <w:sz w:val="16"/>
                  <w:lang w:eastAsia="zh-CN"/>
                </w:rPr>
                <w:t>2 103 872</w:t>
              </w:r>
              <w:r w:rsidR="00005AF5">
                <w:rPr>
                  <w:rFonts w:ascii="Arial" w:eastAsiaTheme="minorEastAsia" w:hAnsi="Arial" w:cs="Arial"/>
                  <w:sz w:val="16"/>
                  <w:lang w:eastAsia="zh-CN"/>
                </w:rPr>
                <w:t xml:space="preserve"> - </w:t>
              </w:r>
              <w:r w:rsidR="00005AF5" w:rsidRPr="00005AF5">
                <w:rPr>
                  <w:rFonts w:ascii="Arial" w:eastAsiaTheme="minorEastAsia" w:hAnsi="Arial" w:cs="Arial"/>
                  <w:sz w:val="16"/>
                  <w:highlight w:val="yellow"/>
                  <w:lang w:eastAsia="zh-CN"/>
                </w:rPr>
                <w:t>X</w:t>
              </w:r>
            </w:ins>
          </w:p>
        </w:tc>
      </w:tr>
    </w:tbl>
    <w:p w14:paraId="19BDAD8E" w14:textId="77777777" w:rsidR="00D82B56" w:rsidRPr="009E6D1A" w:rsidRDefault="00D82B56" w:rsidP="009E6D1A">
      <w:pPr>
        <w:rPr>
          <w:ins w:id="383" w:author="Author"/>
          <w:rFonts w:ascii="Times New Roman" w:eastAsiaTheme="minorEastAsia" w:hAnsi="Times New Roman" w:cs="Times New Roman"/>
          <w:sz w:val="20"/>
          <w:szCs w:val="20"/>
          <w:lang w:eastAsia="zh-CN"/>
        </w:rPr>
      </w:pPr>
    </w:p>
    <w:p w14:paraId="4F763FCD" w14:textId="77777777" w:rsidR="00067ED5" w:rsidRPr="00067ED5" w:rsidRDefault="00067ED5" w:rsidP="00067ED5">
      <w:pPr>
        <w:rPr>
          <w:lang w:eastAsia="zh-CN"/>
        </w:rPr>
      </w:pPr>
    </w:p>
    <w:p w14:paraId="2EFED1C4" w14:textId="1F3B5780" w:rsidR="00A666FD" w:rsidRDefault="00CB7819" w:rsidP="00A666FD">
      <w:pPr>
        <w:pStyle w:val="Heading1"/>
      </w:pPr>
      <w:r>
        <w:lastRenderedPageBreak/>
        <w:t xml:space="preserve">5 </w:t>
      </w:r>
      <w:r w:rsidR="00A666FD">
        <w:t>Conclusions</w:t>
      </w:r>
    </w:p>
    <w:p w14:paraId="4B6F204F" w14:textId="48EB4658" w:rsidR="0040672B" w:rsidRPr="005A3D24" w:rsidRDefault="00A666FD" w:rsidP="00C50BCF">
      <w:pPr>
        <w:pStyle w:val="BodyText"/>
      </w:pPr>
      <w:r w:rsidRPr="005A3D24">
        <w:t xml:space="preserve">In this contribution, we have </w:t>
      </w:r>
      <w:r w:rsidR="00EF23F5" w:rsidRPr="005A3D24">
        <w:t>presented</w:t>
      </w:r>
      <w:r w:rsidR="00C50BCF" w:rsidRPr="005A3D24">
        <w:t xml:space="preserve"> NR</w:t>
      </w:r>
      <w:r w:rsidR="00134641">
        <w:t>,</w:t>
      </w:r>
      <w:r w:rsidR="00C50BCF" w:rsidRPr="005A3D24">
        <w:t xml:space="preserve"> </w:t>
      </w:r>
      <w:r w:rsidR="00943F82">
        <w:t xml:space="preserve">LTE-M </w:t>
      </w:r>
      <w:r w:rsidR="00C50BCF" w:rsidRPr="005A3D24">
        <w:t>and NB-I</w:t>
      </w:r>
      <w:r w:rsidR="0040672B">
        <w:t>o</w:t>
      </w:r>
      <w:r w:rsidR="00C50BCF" w:rsidRPr="005A3D24">
        <w:t>T</w:t>
      </w:r>
      <w:r w:rsidRPr="005A3D24">
        <w:t xml:space="preserve"> IMT-2020 connection density </w:t>
      </w:r>
      <w:r w:rsidR="00EF23F5" w:rsidRPr="005A3D24">
        <w:t xml:space="preserve">performance for the </w:t>
      </w:r>
      <w:r w:rsidR="00C50BCF" w:rsidRPr="005A3D24">
        <w:t xml:space="preserve">full buffer evaluation procedure. </w:t>
      </w:r>
      <w:r w:rsidRPr="005A3D24">
        <w:t xml:space="preserve">It has been shown that </w:t>
      </w:r>
      <w:r w:rsidR="00C50BCF" w:rsidRPr="005A3D24">
        <w:t xml:space="preserve">all </w:t>
      </w:r>
      <w:r w:rsidR="00943F82">
        <w:t>three</w:t>
      </w:r>
      <w:r w:rsidR="0040672B">
        <w:t xml:space="preserve"> </w:t>
      </w:r>
      <w:r w:rsidR="00C50BCF" w:rsidRPr="005A3D24">
        <w:t>technologies with margin meets the requirement of 1.000.000 devices/km</w:t>
      </w:r>
      <w:r w:rsidR="00C50BCF" w:rsidRPr="005A3D24">
        <w:rPr>
          <w:vertAlign w:val="superscript"/>
        </w:rPr>
        <w:t>2</w:t>
      </w:r>
      <w:r w:rsidR="00C50BCF" w:rsidRPr="005A3D24">
        <w:t>.</w:t>
      </w:r>
      <w:r w:rsidR="00134641">
        <w:t xml:space="preserve"> A text proposal to TR 37.919 has been made to capture the presented results.</w:t>
      </w:r>
    </w:p>
    <w:p w14:paraId="1869B552" w14:textId="73EA5BD8" w:rsidR="00A666FD" w:rsidRDefault="00CB7819" w:rsidP="00A666FD">
      <w:pPr>
        <w:pStyle w:val="Heading1"/>
      </w:pPr>
      <w:r>
        <w:t xml:space="preserve">6 </w:t>
      </w:r>
      <w:r w:rsidR="00A666FD">
        <w:t>References</w:t>
      </w:r>
    </w:p>
    <w:p w14:paraId="2A5DCE1D" w14:textId="77777777" w:rsidR="00A666FD" w:rsidRPr="005A3D24" w:rsidRDefault="00A666FD" w:rsidP="00A666FD">
      <w:pPr>
        <w:pStyle w:val="Reference"/>
      </w:pPr>
      <w:bookmarkStart w:id="384" w:name="_Ref481306196"/>
      <w:bookmarkStart w:id="385" w:name="_Ref494203772"/>
      <w:r w:rsidRPr="005A3D24">
        <w:t>RP-171451, “New Study Item on Self Evaluation towards IMT-2020 Submission”, RAN#75, Ericsson</w:t>
      </w:r>
      <w:bookmarkEnd w:id="384"/>
      <w:r w:rsidRPr="005A3D24">
        <w:t xml:space="preserve"> et al</w:t>
      </w:r>
      <w:bookmarkEnd w:id="385"/>
    </w:p>
    <w:p w14:paraId="6BB8FD05" w14:textId="77777777" w:rsidR="00A666FD" w:rsidRPr="005A3D24" w:rsidRDefault="00A666FD" w:rsidP="00A666FD">
      <w:pPr>
        <w:pStyle w:val="Reference"/>
      </w:pPr>
      <w:bookmarkStart w:id="386" w:name="_Ref494208185"/>
      <w:r w:rsidRPr="005A3D24">
        <w:t>RP-172098, “3GPP submission towards IMT-2020”, ITU-R Ad-Hoc Contact Person</w:t>
      </w:r>
      <w:bookmarkEnd w:id="386"/>
    </w:p>
    <w:p w14:paraId="32CFA024" w14:textId="77777777" w:rsidR="00A666FD" w:rsidRPr="005A3D24" w:rsidRDefault="00A666FD" w:rsidP="00A666FD">
      <w:pPr>
        <w:pStyle w:val="Reference"/>
      </w:pPr>
      <w:bookmarkStart w:id="387" w:name="_Ref494726175"/>
      <w:r w:rsidRPr="005A3D24">
        <w:t>[PRELIMINARY] DRAFT NEW REPORT ITU-R M. [IMT-2020.SUBMISSION], 27</w:t>
      </w:r>
      <w:r w:rsidRPr="005A3D24">
        <w:rPr>
          <w:vertAlign w:val="superscript"/>
        </w:rPr>
        <w:t>th</w:t>
      </w:r>
      <w:r w:rsidRPr="005A3D24">
        <w:t xml:space="preserve"> meeting of WP5D, ITU-R WP5D</w:t>
      </w:r>
      <w:bookmarkEnd w:id="387"/>
    </w:p>
    <w:p w14:paraId="623F55ED" w14:textId="77777777" w:rsidR="00A666FD" w:rsidRPr="005A3D24" w:rsidRDefault="00A666FD" w:rsidP="00A666FD">
      <w:pPr>
        <w:pStyle w:val="Reference"/>
      </w:pPr>
      <w:bookmarkStart w:id="388" w:name="_Ref494209264"/>
      <w:r w:rsidRPr="005A3D24">
        <w:t>[PRELIMINARY] DRAFT NEW REPORT ITU-R M. [IMT-2020.EVAL], 27</w:t>
      </w:r>
      <w:r w:rsidRPr="005A3D24">
        <w:rPr>
          <w:vertAlign w:val="superscript"/>
        </w:rPr>
        <w:t>th</w:t>
      </w:r>
      <w:r w:rsidRPr="005A3D24">
        <w:t xml:space="preserve"> meeting of WP5D, ITU-R WP5D</w:t>
      </w:r>
      <w:bookmarkEnd w:id="388"/>
    </w:p>
    <w:p w14:paraId="32D03E90" w14:textId="5DEF75BB" w:rsidR="00A666FD" w:rsidRDefault="00A666FD" w:rsidP="00A666FD">
      <w:pPr>
        <w:pStyle w:val="Reference"/>
      </w:pPr>
      <w:bookmarkStart w:id="389" w:name="_Ref510549623"/>
      <w:bookmarkStart w:id="390" w:name="_Ref498602740"/>
      <w:r w:rsidRPr="005A3D24">
        <w:t>RP-172728, LS on Summary of email discussion “[ITU-R AH 01] Calibration for self-evaluation”, RAN#78, Huawei</w:t>
      </w:r>
      <w:bookmarkEnd w:id="389"/>
    </w:p>
    <w:p w14:paraId="4419FE76" w14:textId="3156A23C" w:rsidR="005B7F2D" w:rsidRDefault="005B7F2D" w:rsidP="005B7F2D">
      <w:pPr>
        <w:pStyle w:val="Reference"/>
      </w:pPr>
      <w:bookmarkStart w:id="391" w:name="_Ref510606672"/>
      <w:r>
        <w:t>R1-180</w:t>
      </w:r>
      <w:r w:rsidR="00067ED5" w:rsidRPr="00067ED5">
        <w:rPr>
          <w:highlight w:val="yellow"/>
        </w:rPr>
        <w:t>xxxx</w:t>
      </w:r>
      <w:r>
        <w:t>, “</w:t>
      </w:r>
      <w:r w:rsidRPr="008352C5">
        <w:t xml:space="preserve">IMT-2020 self evaluation: mMTC </w:t>
      </w:r>
      <w:r>
        <w:t xml:space="preserve">non-full buffer </w:t>
      </w:r>
      <w:r w:rsidRPr="008352C5">
        <w:t>connection density</w:t>
      </w:r>
      <w:r>
        <w:t xml:space="preserve">”, </w:t>
      </w:r>
      <w:r w:rsidRPr="008352C5">
        <w:t>RAN1#9</w:t>
      </w:r>
      <w:r w:rsidR="00067ED5">
        <w:t>4</w:t>
      </w:r>
      <w:r w:rsidRPr="008352C5">
        <w:t>, Ericsson</w:t>
      </w:r>
      <w:bookmarkEnd w:id="391"/>
    </w:p>
    <w:p w14:paraId="225E15C2" w14:textId="195ABF0E" w:rsidR="00CC6063" w:rsidRDefault="00067ED5" w:rsidP="00CC6063">
      <w:pPr>
        <w:pStyle w:val="Reference"/>
      </w:pPr>
      <w:bookmarkStart w:id="392" w:name="_Ref521514884"/>
      <w:r>
        <w:t>RP-18</w:t>
      </w:r>
      <w:r w:rsidR="009E6D1A">
        <w:t>05</w:t>
      </w:r>
      <w:r>
        <w:t>23, TR 37.919 v0.1.0 Study on Self Evaluation towards IMT-2020 Submission (Rel-15), RAN#79</w:t>
      </w:r>
      <w:bookmarkEnd w:id="392"/>
    </w:p>
    <w:p w14:paraId="468477DA" w14:textId="77777777" w:rsidR="005B7F2D" w:rsidRPr="005A3D24" w:rsidRDefault="005B7F2D" w:rsidP="006F05F6">
      <w:pPr>
        <w:pStyle w:val="Reference"/>
        <w:numPr>
          <w:ilvl w:val="0"/>
          <w:numId w:val="0"/>
        </w:numPr>
        <w:ind w:left="567"/>
      </w:pPr>
    </w:p>
    <w:bookmarkEnd w:id="390"/>
    <w:p w14:paraId="34DBD4BF" w14:textId="77777777" w:rsidR="00A666FD" w:rsidRPr="005A3D24" w:rsidRDefault="00A666FD" w:rsidP="00FE53CF">
      <w:pPr>
        <w:pStyle w:val="3GPPHeader"/>
      </w:pPr>
    </w:p>
    <w:sectPr w:rsidR="00A666FD" w:rsidRPr="005A3D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74416" w14:textId="77777777" w:rsidR="006E6A2E" w:rsidRDefault="006E6A2E">
      <w:r>
        <w:separator/>
      </w:r>
    </w:p>
  </w:endnote>
  <w:endnote w:type="continuationSeparator" w:id="0">
    <w:p w14:paraId="46828FDE" w14:textId="77777777" w:rsidR="006E6A2E" w:rsidRDefault="006E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6F15EDC9" w:rsidR="00C63533" w:rsidRDefault="00C635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9E4FC" w14:textId="77777777" w:rsidR="006E6A2E" w:rsidRDefault="006E6A2E">
      <w:r>
        <w:separator/>
      </w:r>
    </w:p>
  </w:footnote>
  <w:footnote w:type="continuationSeparator" w:id="0">
    <w:p w14:paraId="2F2EE458" w14:textId="77777777" w:rsidR="006E6A2E" w:rsidRDefault="006E6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C63533" w:rsidRDefault="00C635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F025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B81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EA3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806"/>
        </w:tabs>
        <w:ind w:left="480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445"/>
        </w:tabs>
        <w:ind w:left="144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88290D"/>
    <w:multiLevelType w:val="hybridMultilevel"/>
    <w:tmpl w:val="601EC6A4"/>
    <w:lvl w:ilvl="0" w:tplc="A354636A">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E811B8"/>
    <w:multiLevelType w:val="hybridMultilevel"/>
    <w:tmpl w:val="A47E23F2"/>
    <w:lvl w:ilvl="0" w:tplc="922E52F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9"/>
  </w:num>
  <w:num w:numId="4">
    <w:abstractNumId w:val="20"/>
  </w:num>
  <w:num w:numId="5">
    <w:abstractNumId w:val="13"/>
  </w:num>
  <w:num w:numId="6">
    <w:abstractNumId w:val="26"/>
  </w:num>
  <w:num w:numId="7">
    <w:abstractNumId w:val="33"/>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18"/>
  </w:num>
  <w:num w:numId="15">
    <w:abstractNumId w:val="25"/>
  </w:num>
  <w:num w:numId="16">
    <w:abstractNumId w:val="22"/>
  </w:num>
  <w:num w:numId="17">
    <w:abstractNumId w:val="34"/>
  </w:num>
  <w:num w:numId="18">
    <w:abstractNumId w:val="10"/>
  </w:num>
  <w:num w:numId="19">
    <w:abstractNumId w:val="17"/>
  </w:num>
  <w:num w:numId="20">
    <w:abstractNumId w:val="28"/>
  </w:num>
  <w:num w:numId="21">
    <w:abstractNumId w:val="41"/>
  </w:num>
  <w:num w:numId="22">
    <w:abstractNumId w:val="16"/>
  </w:num>
  <w:num w:numId="23">
    <w:abstractNumId w:val="11"/>
  </w:num>
  <w:num w:numId="24">
    <w:abstractNumId w:val="6"/>
  </w:num>
  <w:num w:numId="25">
    <w:abstractNumId w:val="5"/>
  </w:num>
  <w:num w:numId="26">
    <w:abstractNumId w:val="21"/>
  </w:num>
  <w:num w:numId="27">
    <w:abstractNumId w:val="35"/>
  </w:num>
  <w:num w:numId="28">
    <w:abstractNumId w:val="9"/>
  </w:num>
  <w:num w:numId="29">
    <w:abstractNumId w:val="36"/>
  </w:num>
  <w:num w:numId="30">
    <w:abstractNumId w:val="23"/>
  </w:num>
  <w:num w:numId="31">
    <w:abstractNumId w:val="7"/>
    <w:lvlOverride w:ilvl="0"/>
    <w:lvlOverride w:ilvl="1"/>
    <w:lvlOverride w:ilvl="2"/>
    <w:lvlOverride w:ilvl="3">
      <w:startOverride w:val="1"/>
    </w:lvlOverride>
    <w:lvlOverride w:ilvl="4"/>
    <w:lvlOverride w:ilvl="5"/>
    <w:lvlOverride w:ilvl="6"/>
    <w:lvlOverride w:ilvl="7"/>
    <w:lvlOverride w:ilvl="8"/>
  </w:num>
  <w:num w:numId="32">
    <w:abstractNumId w:val="27"/>
  </w:num>
  <w:num w:numId="33">
    <w:abstractNumId w:val="40"/>
  </w:num>
  <w:num w:numId="34">
    <w:abstractNumId w:val="7"/>
    <w:lvlOverride w:ilvl="0"/>
    <w:lvlOverride w:ilvl="1"/>
    <w:lvlOverride w:ilvl="2"/>
    <w:lvlOverride w:ilvl="3">
      <w:startOverride w:val="1"/>
    </w:lvlOverride>
    <w:lvlOverride w:ilvl="4"/>
    <w:lvlOverride w:ilvl="5"/>
    <w:lvlOverride w:ilvl="6"/>
    <w:lvlOverride w:ilvl="7"/>
    <w:lvlOverride w:ilvl="8"/>
  </w:num>
  <w:num w:numId="35">
    <w:abstractNumId w:val="8"/>
  </w:num>
  <w:num w:numId="36">
    <w:abstractNumId w:val="24"/>
  </w:num>
  <w:num w:numId="37">
    <w:abstractNumId w:val="19"/>
    <w:lvlOverride w:ilvl="0">
      <w:startOverride w:val="1"/>
    </w:lvlOverride>
  </w:num>
  <w:num w:numId="38">
    <w:abstractNumId w:val="31"/>
    <w:lvlOverride w:ilvl="0">
      <w:startOverride w:val="1"/>
    </w:lvlOverride>
  </w:num>
  <w:num w:numId="39">
    <w:abstractNumId w:val="42"/>
  </w:num>
  <w:num w:numId="40">
    <w:abstractNumId w:val="43"/>
  </w:num>
  <w:num w:numId="41">
    <w:abstractNumId w:val="44"/>
  </w:num>
  <w:num w:numId="42">
    <w:abstractNumId w:val="14"/>
  </w:num>
  <w:num w:numId="43">
    <w:abstractNumId w:val="37"/>
  </w:num>
  <w:num w:numId="44">
    <w:abstractNumId w:val="32"/>
  </w:num>
  <w:num w:numId="45">
    <w:abstractNumId w:val="39"/>
  </w:num>
  <w:num w:numId="46">
    <w:abstractNumId w:val="31"/>
    <w:lvlOverride w:ilvl="0">
      <w:startOverride w:val="1"/>
    </w:lvlOverride>
  </w:num>
  <w:num w:numId="47">
    <w:abstractNumId w:val="19"/>
    <w:lvlOverride w:ilvl="0">
      <w:startOverride w:val="1"/>
    </w:lvlOverride>
  </w:num>
  <w:num w:numId="48">
    <w:abstractNumId w:val="30"/>
  </w:num>
  <w:num w:numId="49">
    <w:abstractNumId w:val="38"/>
  </w:num>
  <w:num w:numId="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n-AU" w:vendorID="64" w:dllVersion="0" w:nlCheck="1" w:checkStyle="0"/>
  <w:activeWritingStyle w:appName="MSWord" w:lang="fr-FR"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5AF5"/>
    <w:rsid w:val="00006446"/>
    <w:rsid w:val="00006896"/>
    <w:rsid w:val="00007CDC"/>
    <w:rsid w:val="00011B28"/>
    <w:rsid w:val="00015D15"/>
    <w:rsid w:val="00017EBC"/>
    <w:rsid w:val="000202F9"/>
    <w:rsid w:val="0002163B"/>
    <w:rsid w:val="000219F1"/>
    <w:rsid w:val="00022448"/>
    <w:rsid w:val="00023205"/>
    <w:rsid w:val="00023964"/>
    <w:rsid w:val="00024F95"/>
    <w:rsid w:val="0002564D"/>
    <w:rsid w:val="000256B8"/>
    <w:rsid w:val="00025ECA"/>
    <w:rsid w:val="00030B30"/>
    <w:rsid w:val="00030D07"/>
    <w:rsid w:val="00030EEE"/>
    <w:rsid w:val="00031307"/>
    <w:rsid w:val="00031BDA"/>
    <w:rsid w:val="000325B8"/>
    <w:rsid w:val="0003425C"/>
    <w:rsid w:val="00034C15"/>
    <w:rsid w:val="00036B48"/>
    <w:rsid w:val="00036BA1"/>
    <w:rsid w:val="000372D2"/>
    <w:rsid w:val="00042009"/>
    <w:rsid w:val="000422E2"/>
    <w:rsid w:val="00042F22"/>
    <w:rsid w:val="00043DDA"/>
    <w:rsid w:val="000444EF"/>
    <w:rsid w:val="0004615F"/>
    <w:rsid w:val="000524B5"/>
    <w:rsid w:val="000528A2"/>
    <w:rsid w:val="00052A07"/>
    <w:rsid w:val="000534E3"/>
    <w:rsid w:val="0005600B"/>
    <w:rsid w:val="0005606A"/>
    <w:rsid w:val="00057117"/>
    <w:rsid w:val="0006066D"/>
    <w:rsid w:val="000616E7"/>
    <w:rsid w:val="00061DCA"/>
    <w:rsid w:val="0006487E"/>
    <w:rsid w:val="00065E1A"/>
    <w:rsid w:val="00067ED5"/>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A05C4"/>
    <w:rsid w:val="000A087D"/>
    <w:rsid w:val="000A1B7B"/>
    <w:rsid w:val="000A2F4B"/>
    <w:rsid w:val="000A3E28"/>
    <w:rsid w:val="000A56F2"/>
    <w:rsid w:val="000A601E"/>
    <w:rsid w:val="000B0D6B"/>
    <w:rsid w:val="000B23D3"/>
    <w:rsid w:val="000B2719"/>
    <w:rsid w:val="000B3A8F"/>
    <w:rsid w:val="000B4AB9"/>
    <w:rsid w:val="000B5797"/>
    <w:rsid w:val="000B58C3"/>
    <w:rsid w:val="000B61E9"/>
    <w:rsid w:val="000B7827"/>
    <w:rsid w:val="000C00FD"/>
    <w:rsid w:val="000C165A"/>
    <w:rsid w:val="000C1F7C"/>
    <w:rsid w:val="000C2E19"/>
    <w:rsid w:val="000C3022"/>
    <w:rsid w:val="000C4441"/>
    <w:rsid w:val="000C6B6F"/>
    <w:rsid w:val="000D0D07"/>
    <w:rsid w:val="000D364D"/>
    <w:rsid w:val="000D4283"/>
    <w:rsid w:val="000D4627"/>
    <w:rsid w:val="000D477B"/>
    <w:rsid w:val="000D4797"/>
    <w:rsid w:val="000E0527"/>
    <w:rsid w:val="000E059C"/>
    <w:rsid w:val="000E1E92"/>
    <w:rsid w:val="000E28C5"/>
    <w:rsid w:val="000E708C"/>
    <w:rsid w:val="000E7FDF"/>
    <w:rsid w:val="000F06D6"/>
    <w:rsid w:val="000F0EB1"/>
    <w:rsid w:val="000F0F67"/>
    <w:rsid w:val="000F1106"/>
    <w:rsid w:val="000F3BE9"/>
    <w:rsid w:val="000F3F6C"/>
    <w:rsid w:val="000F6DF3"/>
    <w:rsid w:val="001005FF"/>
    <w:rsid w:val="001015C5"/>
    <w:rsid w:val="001053CC"/>
    <w:rsid w:val="001062FB"/>
    <w:rsid w:val="001063E6"/>
    <w:rsid w:val="00106E19"/>
    <w:rsid w:val="00107C0E"/>
    <w:rsid w:val="001103EA"/>
    <w:rsid w:val="00110C40"/>
    <w:rsid w:val="001129F5"/>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41"/>
    <w:rsid w:val="001346FA"/>
    <w:rsid w:val="00135252"/>
    <w:rsid w:val="001353A0"/>
    <w:rsid w:val="00137AB5"/>
    <w:rsid w:val="00137F0B"/>
    <w:rsid w:val="001404CB"/>
    <w:rsid w:val="00140D18"/>
    <w:rsid w:val="0014647B"/>
    <w:rsid w:val="00150AD9"/>
    <w:rsid w:val="0015193B"/>
    <w:rsid w:val="00151A84"/>
    <w:rsid w:val="00151E23"/>
    <w:rsid w:val="001526E0"/>
    <w:rsid w:val="00152BF0"/>
    <w:rsid w:val="00152E7A"/>
    <w:rsid w:val="00153258"/>
    <w:rsid w:val="0015373E"/>
    <w:rsid w:val="001551B5"/>
    <w:rsid w:val="001553C0"/>
    <w:rsid w:val="001554DD"/>
    <w:rsid w:val="001560D2"/>
    <w:rsid w:val="001645BE"/>
    <w:rsid w:val="001649FF"/>
    <w:rsid w:val="00165877"/>
    <w:rsid w:val="001659C1"/>
    <w:rsid w:val="00171692"/>
    <w:rsid w:val="00173A8E"/>
    <w:rsid w:val="00176F89"/>
    <w:rsid w:val="0018143F"/>
    <w:rsid w:val="00182965"/>
    <w:rsid w:val="00183C25"/>
    <w:rsid w:val="001870BF"/>
    <w:rsid w:val="00187E48"/>
    <w:rsid w:val="00187E74"/>
    <w:rsid w:val="00190AC1"/>
    <w:rsid w:val="00190C60"/>
    <w:rsid w:val="00192DBA"/>
    <w:rsid w:val="0019335E"/>
    <w:rsid w:val="0019341A"/>
    <w:rsid w:val="001935BC"/>
    <w:rsid w:val="00193B11"/>
    <w:rsid w:val="00197DF9"/>
    <w:rsid w:val="001A1987"/>
    <w:rsid w:val="001A2564"/>
    <w:rsid w:val="001A42F1"/>
    <w:rsid w:val="001A6173"/>
    <w:rsid w:val="001A6CBA"/>
    <w:rsid w:val="001B0D97"/>
    <w:rsid w:val="001B2AB2"/>
    <w:rsid w:val="001B5A5D"/>
    <w:rsid w:val="001B7402"/>
    <w:rsid w:val="001B74B5"/>
    <w:rsid w:val="001C1CE5"/>
    <w:rsid w:val="001C3B8C"/>
    <w:rsid w:val="001C3D2A"/>
    <w:rsid w:val="001C7478"/>
    <w:rsid w:val="001D062E"/>
    <w:rsid w:val="001D28DD"/>
    <w:rsid w:val="001D51BA"/>
    <w:rsid w:val="001D6342"/>
    <w:rsid w:val="001D6D53"/>
    <w:rsid w:val="001D70D2"/>
    <w:rsid w:val="001E2560"/>
    <w:rsid w:val="001E29C1"/>
    <w:rsid w:val="001E2C02"/>
    <w:rsid w:val="001E302F"/>
    <w:rsid w:val="001E58E2"/>
    <w:rsid w:val="001E7AED"/>
    <w:rsid w:val="001F3916"/>
    <w:rsid w:val="001F54C5"/>
    <w:rsid w:val="001F662C"/>
    <w:rsid w:val="001F6EDE"/>
    <w:rsid w:val="001F7074"/>
    <w:rsid w:val="001F7189"/>
    <w:rsid w:val="00200490"/>
    <w:rsid w:val="002012CE"/>
    <w:rsid w:val="00201E1B"/>
    <w:rsid w:val="00201F3A"/>
    <w:rsid w:val="00203F96"/>
    <w:rsid w:val="002069B2"/>
    <w:rsid w:val="002078D0"/>
    <w:rsid w:val="00207FA3"/>
    <w:rsid w:val="00210DB4"/>
    <w:rsid w:val="00211EFE"/>
    <w:rsid w:val="00214DA8"/>
    <w:rsid w:val="00215069"/>
    <w:rsid w:val="00215423"/>
    <w:rsid w:val="002158FA"/>
    <w:rsid w:val="00220600"/>
    <w:rsid w:val="002207BE"/>
    <w:rsid w:val="00220DD8"/>
    <w:rsid w:val="00221E99"/>
    <w:rsid w:val="002224DB"/>
    <w:rsid w:val="002226A6"/>
    <w:rsid w:val="00223564"/>
    <w:rsid w:val="00223FCB"/>
    <w:rsid w:val="002252C3"/>
    <w:rsid w:val="00225C16"/>
    <w:rsid w:val="00225C54"/>
    <w:rsid w:val="00225D13"/>
    <w:rsid w:val="00230765"/>
    <w:rsid w:val="002319E4"/>
    <w:rsid w:val="0023403D"/>
    <w:rsid w:val="00234EAE"/>
    <w:rsid w:val="00235632"/>
    <w:rsid w:val="00235872"/>
    <w:rsid w:val="00241559"/>
    <w:rsid w:val="00241839"/>
    <w:rsid w:val="00241D0D"/>
    <w:rsid w:val="002435B3"/>
    <w:rsid w:val="002451ED"/>
    <w:rsid w:val="002458EB"/>
    <w:rsid w:val="0024623A"/>
    <w:rsid w:val="002500C8"/>
    <w:rsid w:val="00250471"/>
    <w:rsid w:val="002536C8"/>
    <w:rsid w:val="00257543"/>
    <w:rsid w:val="00257EB1"/>
    <w:rsid w:val="002617E7"/>
    <w:rsid w:val="002618AC"/>
    <w:rsid w:val="00264228"/>
    <w:rsid w:val="0026424D"/>
    <w:rsid w:val="00264334"/>
    <w:rsid w:val="0026473E"/>
    <w:rsid w:val="002647AC"/>
    <w:rsid w:val="0026529E"/>
    <w:rsid w:val="00266214"/>
    <w:rsid w:val="002679FC"/>
    <w:rsid w:val="00267C83"/>
    <w:rsid w:val="0027144F"/>
    <w:rsid w:val="00271813"/>
    <w:rsid w:val="00271F3A"/>
    <w:rsid w:val="002724CA"/>
    <w:rsid w:val="00273278"/>
    <w:rsid w:val="002737F4"/>
    <w:rsid w:val="00274410"/>
    <w:rsid w:val="0027730E"/>
    <w:rsid w:val="002805F5"/>
    <w:rsid w:val="00280751"/>
    <w:rsid w:val="00280BEF"/>
    <w:rsid w:val="0028280A"/>
    <w:rsid w:val="00282DD5"/>
    <w:rsid w:val="00284C1F"/>
    <w:rsid w:val="00286ACD"/>
    <w:rsid w:val="00287838"/>
    <w:rsid w:val="00287C90"/>
    <w:rsid w:val="002907B5"/>
    <w:rsid w:val="00291005"/>
    <w:rsid w:val="002916E4"/>
    <w:rsid w:val="00292EB7"/>
    <w:rsid w:val="00293157"/>
    <w:rsid w:val="00294FDF"/>
    <w:rsid w:val="00295AAD"/>
    <w:rsid w:val="00296227"/>
    <w:rsid w:val="00296F44"/>
    <w:rsid w:val="0029777D"/>
    <w:rsid w:val="002A055E"/>
    <w:rsid w:val="002A1D4E"/>
    <w:rsid w:val="002A2869"/>
    <w:rsid w:val="002B0BD6"/>
    <w:rsid w:val="002B24D6"/>
    <w:rsid w:val="002B4BBF"/>
    <w:rsid w:val="002B785E"/>
    <w:rsid w:val="002C2B16"/>
    <w:rsid w:val="002C2CBA"/>
    <w:rsid w:val="002C41E6"/>
    <w:rsid w:val="002C62B7"/>
    <w:rsid w:val="002C7796"/>
    <w:rsid w:val="002D071A"/>
    <w:rsid w:val="002D1A48"/>
    <w:rsid w:val="002D1B2E"/>
    <w:rsid w:val="002D34B2"/>
    <w:rsid w:val="002D3850"/>
    <w:rsid w:val="002D7180"/>
    <w:rsid w:val="002D7637"/>
    <w:rsid w:val="002E1355"/>
    <w:rsid w:val="002E17F2"/>
    <w:rsid w:val="002E2DC2"/>
    <w:rsid w:val="002E4F36"/>
    <w:rsid w:val="002E7CAE"/>
    <w:rsid w:val="002F2771"/>
    <w:rsid w:val="002F37A9"/>
    <w:rsid w:val="002F6288"/>
    <w:rsid w:val="00301122"/>
    <w:rsid w:val="00301CE6"/>
    <w:rsid w:val="0030256B"/>
    <w:rsid w:val="00303D0C"/>
    <w:rsid w:val="0030501F"/>
    <w:rsid w:val="003077EF"/>
    <w:rsid w:val="00307BA1"/>
    <w:rsid w:val="00310C86"/>
    <w:rsid w:val="00311702"/>
    <w:rsid w:val="00311E82"/>
    <w:rsid w:val="003121F8"/>
    <w:rsid w:val="0031297F"/>
    <w:rsid w:val="00313FD6"/>
    <w:rsid w:val="003143BD"/>
    <w:rsid w:val="003175A3"/>
    <w:rsid w:val="003203ED"/>
    <w:rsid w:val="00322C9F"/>
    <w:rsid w:val="00324D23"/>
    <w:rsid w:val="00327997"/>
    <w:rsid w:val="00330087"/>
    <w:rsid w:val="00331751"/>
    <w:rsid w:val="00331B7B"/>
    <w:rsid w:val="00334579"/>
    <w:rsid w:val="00335858"/>
    <w:rsid w:val="00336BDA"/>
    <w:rsid w:val="003407B6"/>
    <w:rsid w:val="00342763"/>
    <w:rsid w:val="00342BD7"/>
    <w:rsid w:val="00342CFD"/>
    <w:rsid w:val="00346DB5"/>
    <w:rsid w:val="003477B1"/>
    <w:rsid w:val="003508C3"/>
    <w:rsid w:val="0035100E"/>
    <w:rsid w:val="00354449"/>
    <w:rsid w:val="00357380"/>
    <w:rsid w:val="003575B0"/>
    <w:rsid w:val="003602D9"/>
    <w:rsid w:val="003604CE"/>
    <w:rsid w:val="00363CC5"/>
    <w:rsid w:val="00365C1B"/>
    <w:rsid w:val="00370E47"/>
    <w:rsid w:val="00373433"/>
    <w:rsid w:val="003742AC"/>
    <w:rsid w:val="00374ADB"/>
    <w:rsid w:val="00377CE1"/>
    <w:rsid w:val="00377E54"/>
    <w:rsid w:val="00377EF1"/>
    <w:rsid w:val="00385BF0"/>
    <w:rsid w:val="003870C7"/>
    <w:rsid w:val="003904A6"/>
    <w:rsid w:val="003939FF"/>
    <w:rsid w:val="003A0E41"/>
    <w:rsid w:val="003A2139"/>
    <w:rsid w:val="003A2223"/>
    <w:rsid w:val="003A2952"/>
    <w:rsid w:val="003A2A0F"/>
    <w:rsid w:val="003A2AA8"/>
    <w:rsid w:val="003A4554"/>
    <w:rsid w:val="003A45A1"/>
    <w:rsid w:val="003A5B0A"/>
    <w:rsid w:val="003A5C92"/>
    <w:rsid w:val="003A6492"/>
    <w:rsid w:val="003A6BAC"/>
    <w:rsid w:val="003A7EF3"/>
    <w:rsid w:val="003B159C"/>
    <w:rsid w:val="003B369F"/>
    <w:rsid w:val="003B36A3"/>
    <w:rsid w:val="003B6BC5"/>
    <w:rsid w:val="003B7FE5"/>
    <w:rsid w:val="003C11C8"/>
    <w:rsid w:val="003C1605"/>
    <w:rsid w:val="003C2702"/>
    <w:rsid w:val="003C5EB6"/>
    <w:rsid w:val="003C6A48"/>
    <w:rsid w:val="003C7806"/>
    <w:rsid w:val="003D109F"/>
    <w:rsid w:val="003D2478"/>
    <w:rsid w:val="003D2533"/>
    <w:rsid w:val="003D3C45"/>
    <w:rsid w:val="003D57A5"/>
    <w:rsid w:val="003D5B1F"/>
    <w:rsid w:val="003E15FA"/>
    <w:rsid w:val="003E17AE"/>
    <w:rsid w:val="003E2C70"/>
    <w:rsid w:val="003E410D"/>
    <w:rsid w:val="003E4FDB"/>
    <w:rsid w:val="003E50C8"/>
    <w:rsid w:val="003E55E4"/>
    <w:rsid w:val="003E5AF6"/>
    <w:rsid w:val="003E6164"/>
    <w:rsid w:val="003E74E3"/>
    <w:rsid w:val="003F05C7"/>
    <w:rsid w:val="003F2CD4"/>
    <w:rsid w:val="003F3D1D"/>
    <w:rsid w:val="003F4E67"/>
    <w:rsid w:val="003F5A22"/>
    <w:rsid w:val="003F6041"/>
    <w:rsid w:val="003F6BBE"/>
    <w:rsid w:val="003F6CD2"/>
    <w:rsid w:val="003F790F"/>
    <w:rsid w:val="004000E8"/>
    <w:rsid w:val="004004A2"/>
    <w:rsid w:val="00400CD9"/>
    <w:rsid w:val="0040135F"/>
    <w:rsid w:val="00401EE8"/>
    <w:rsid w:val="00402E2B"/>
    <w:rsid w:val="004033B5"/>
    <w:rsid w:val="00403F75"/>
    <w:rsid w:val="004050EA"/>
    <w:rsid w:val="0040512B"/>
    <w:rsid w:val="00405CA5"/>
    <w:rsid w:val="0040672B"/>
    <w:rsid w:val="0040702E"/>
    <w:rsid w:val="004071B6"/>
    <w:rsid w:val="004071CE"/>
    <w:rsid w:val="004074A8"/>
    <w:rsid w:val="00407CD3"/>
    <w:rsid w:val="00410134"/>
    <w:rsid w:val="00410B72"/>
    <w:rsid w:val="00410F18"/>
    <w:rsid w:val="00411D5B"/>
    <w:rsid w:val="0041263E"/>
    <w:rsid w:val="00413AAC"/>
    <w:rsid w:val="00413E92"/>
    <w:rsid w:val="00414180"/>
    <w:rsid w:val="00414410"/>
    <w:rsid w:val="004165B2"/>
    <w:rsid w:val="00421105"/>
    <w:rsid w:val="0042274F"/>
    <w:rsid w:val="00423E3A"/>
    <w:rsid w:val="004242F4"/>
    <w:rsid w:val="0042501F"/>
    <w:rsid w:val="00427248"/>
    <w:rsid w:val="004302DE"/>
    <w:rsid w:val="004306C7"/>
    <w:rsid w:val="00431376"/>
    <w:rsid w:val="0043728E"/>
    <w:rsid w:val="00437447"/>
    <w:rsid w:val="00437BED"/>
    <w:rsid w:val="00440809"/>
    <w:rsid w:val="00441782"/>
    <w:rsid w:val="00441984"/>
    <w:rsid w:val="00441A92"/>
    <w:rsid w:val="00444F56"/>
    <w:rsid w:val="00446488"/>
    <w:rsid w:val="00447CBB"/>
    <w:rsid w:val="00450710"/>
    <w:rsid w:val="004517AA"/>
    <w:rsid w:val="00452CAC"/>
    <w:rsid w:val="004555FA"/>
    <w:rsid w:val="00455F63"/>
    <w:rsid w:val="00457565"/>
    <w:rsid w:val="00457B71"/>
    <w:rsid w:val="0046233D"/>
    <w:rsid w:val="0046234D"/>
    <w:rsid w:val="004669E2"/>
    <w:rsid w:val="00467E02"/>
    <w:rsid w:val="00470C31"/>
    <w:rsid w:val="00471C3F"/>
    <w:rsid w:val="004734D0"/>
    <w:rsid w:val="00474A6E"/>
    <w:rsid w:val="0047556B"/>
    <w:rsid w:val="00477768"/>
    <w:rsid w:val="00477F31"/>
    <w:rsid w:val="004811A3"/>
    <w:rsid w:val="0048136B"/>
    <w:rsid w:val="0048528B"/>
    <w:rsid w:val="00485D17"/>
    <w:rsid w:val="00492BC5"/>
    <w:rsid w:val="0049515F"/>
    <w:rsid w:val="00495257"/>
    <w:rsid w:val="004964F1"/>
    <w:rsid w:val="00496819"/>
    <w:rsid w:val="0049775F"/>
    <w:rsid w:val="004A16BC"/>
    <w:rsid w:val="004A2171"/>
    <w:rsid w:val="004A2B94"/>
    <w:rsid w:val="004A2BF7"/>
    <w:rsid w:val="004A477D"/>
    <w:rsid w:val="004A701D"/>
    <w:rsid w:val="004B7082"/>
    <w:rsid w:val="004B7C0C"/>
    <w:rsid w:val="004C0EB1"/>
    <w:rsid w:val="004C3898"/>
    <w:rsid w:val="004C7FF3"/>
    <w:rsid w:val="004D0D22"/>
    <w:rsid w:val="004D2FB9"/>
    <w:rsid w:val="004D36B1"/>
    <w:rsid w:val="004D59EF"/>
    <w:rsid w:val="004D62A2"/>
    <w:rsid w:val="004D77DA"/>
    <w:rsid w:val="004D7EBD"/>
    <w:rsid w:val="004E0925"/>
    <w:rsid w:val="004E1420"/>
    <w:rsid w:val="004E2680"/>
    <w:rsid w:val="004E28F9"/>
    <w:rsid w:val="004E462E"/>
    <w:rsid w:val="004E56DC"/>
    <w:rsid w:val="004E76F4"/>
    <w:rsid w:val="004E7707"/>
    <w:rsid w:val="004F0B4E"/>
    <w:rsid w:val="004F0B6C"/>
    <w:rsid w:val="004F2078"/>
    <w:rsid w:val="004F4DA3"/>
    <w:rsid w:val="004F776E"/>
    <w:rsid w:val="00504ACB"/>
    <w:rsid w:val="00505312"/>
    <w:rsid w:val="00506557"/>
    <w:rsid w:val="0050677A"/>
    <w:rsid w:val="005108D8"/>
    <w:rsid w:val="005116F9"/>
    <w:rsid w:val="005153A7"/>
    <w:rsid w:val="00517254"/>
    <w:rsid w:val="005219CF"/>
    <w:rsid w:val="00521B19"/>
    <w:rsid w:val="005226DA"/>
    <w:rsid w:val="00522A62"/>
    <w:rsid w:val="00524E8F"/>
    <w:rsid w:val="00526FD2"/>
    <w:rsid w:val="00531ED4"/>
    <w:rsid w:val="00534B59"/>
    <w:rsid w:val="00536759"/>
    <w:rsid w:val="00537C62"/>
    <w:rsid w:val="005405B8"/>
    <w:rsid w:val="005435D5"/>
    <w:rsid w:val="005439A2"/>
    <w:rsid w:val="00546970"/>
    <w:rsid w:val="00550E09"/>
    <w:rsid w:val="00554192"/>
    <w:rsid w:val="00554234"/>
    <w:rsid w:val="00554E19"/>
    <w:rsid w:val="0056121F"/>
    <w:rsid w:val="00562D77"/>
    <w:rsid w:val="00565AA2"/>
    <w:rsid w:val="00566296"/>
    <w:rsid w:val="00572505"/>
    <w:rsid w:val="00573CD1"/>
    <w:rsid w:val="00575DA6"/>
    <w:rsid w:val="005763EE"/>
    <w:rsid w:val="00576A00"/>
    <w:rsid w:val="005772CB"/>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CC9"/>
    <w:rsid w:val="005A3D24"/>
    <w:rsid w:val="005A54A1"/>
    <w:rsid w:val="005A662D"/>
    <w:rsid w:val="005A7F5E"/>
    <w:rsid w:val="005B3151"/>
    <w:rsid w:val="005B35D7"/>
    <w:rsid w:val="005B392A"/>
    <w:rsid w:val="005B3AA3"/>
    <w:rsid w:val="005B6507"/>
    <w:rsid w:val="005B6F83"/>
    <w:rsid w:val="005B7F2D"/>
    <w:rsid w:val="005C03EB"/>
    <w:rsid w:val="005C3B5B"/>
    <w:rsid w:val="005C74FB"/>
    <w:rsid w:val="005D1602"/>
    <w:rsid w:val="005D43D0"/>
    <w:rsid w:val="005D45B4"/>
    <w:rsid w:val="005D77CF"/>
    <w:rsid w:val="005E2F98"/>
    <w:rsid w:val="005E36A6"/>
    <w:rsid w:val="005E385F"/>
    <w:rsid w:val="005E3EB7"/>
    <w:rsid w:val="005E57BC"/>
    <w:rsid w:val="005E5B81"/>
    <w:rsid w:val="005F1008"/>
    <w:rsid w:val="005F2C44"/>
    <w:rsid w:val="005F2CB1"/>
    <w:rsid w:val="005F3025"/>
    <w:rsid w:val="005F36C0"/>
    <w:rsid w:val="005F47D0"/>
    <w:rsid w:val="005F48D9"/>
    <w:rsid w:val="005F5899"/>
    <w:rsid w:val="005F618C"/>
    <w:rsid w:val="005F70BD"/>
    <w:rsid w:val="006000F6"/>
    <w:rsid w:val="0060119B"/>
    <w:rsid w:val="0060121B"/>
    <w:rsid w:val="0060283C"/>
    <w:rsid w:val="006049E8"/>
    <w:rsid w:val="00604F14"/>
    <w:rsid w:val="00606067"/>
    <w:rsid w:val="00611B83"/>
    <w:rsid w:val="00611D15"/>
    <w:rsid w:val="00613257"/>
    <w:rsid w:val="006144FA"/>
    <w:rsid w:val="00620A71"/>
    <w:rsid w:val="00620D80"/>
    <w:rsid w:val="006234A6"/>
    <w:rsid w:val="00626675"/>
    <w:rsid w:val="00630001"/>
    <w:rsid w:val="00630752"/>
    <w:rsid w:val="006311B3"/>
    <w:rsid w:val="0063284C"/>
    <w:rsid w:val="0063480D"/>
    <w:rsid w:val="00636398"/>
    <w:rsid w:val="006368D3"/>
    <w:rsid w:val="006377EC"/>
    <w:rsid w:val="00641328"/>
    <w:rsid w:val="006414B8"/>
    <w:rsid w:val="0064151F"/>
    <w:rsid w:val="00641533"/>
    <w:rsid w:val="0064208D"/>
    <w:rsid w:val="00643475"/>
    <w:rsid w:val="0064396A"/>
    <w:rsid w:val="0064418D"/>
    <w:rsid w:val="0064624E"/>
    <w:rsid w:val="006462EE"/>
    <w:rsid w:val="00646B92"/>
    <w:rsid w:val="00646FDB"/>
    <w:rsid w:val="00650AB9"/>
    <w:rsid w:val="006516E2"/>
    <w:rsid w:val="006519B2"/>
    <w:rsid w:val="00655733"/>
    <w:rsid w:val="00655ACD"/>
    <w:rsid w:val="00656174"/>
    <w:rsid w:val="00656A92"/>
    <w:rsid w:val="00656DDE"/>
    <w:rsid w:val="0066011D"/>
    <w:rsid w:val="006607C0"/>
    <w:rsid w:val="00660904"/>
    <w:rsid w:val="0066137B"/>
    <w:rsid w:val="006613A6"/>
    <w:rsid w:val="0066191F"/>
    <w:rsid w:val="006627A2"/>
    <w:rsid w:val="006634E6"/>
    <w:rsid w:val="006655EE"/>
    <w:rsid w:val="006673F9"/>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3ECA"/>
    <w:rsid w:val="0069527C"/>
    <w:rsid w:val="00695FC2"/>
    <w:rsid w:val="00696949"/>
    <w:rsid w:val="00697052"/>
    <w:rsid w:val="006A0735"/>
    <w:rsid w:val="006A1C5E"/>
    <w:rsid w:val="006A1D26"/>
    <w:rsid w:val="006A46FB"/>
    <w:rsid w:val="006A4E54"/>
    <w:rsid w:val="006A5E28"/>
    <w:rsid w:val="006A6585"/>
    <w:rsid w:val="006A697B"/>
    <w:rsid w:val="006A7AFF"/>
    <w:rsid w:val="006A7E30"/>
    <w:rsid w:val="006B15ED"/>
    <w:rsid w:val="006B1816"/>
    <w:rsid w:val="006B2099"/>
    <w:rsid w:val="006B50CF"/>
    <w:rsid w:val="006B7EB1"/>
    <w:rsid w:val="006C03B8"/>
    <w:rsid w:val="006C0B41"/>
    <w:rsid w:val="006C3689"/>
    <w:rsid w:val="006C5EC9"/>
    <w:rsid w:val="006C6059"/>
    <w:rsid w:val="006C7522"/>
    <w:rsid w:val="006C7CEB"/>
    <w:rsid w:val="006D6970"/>
    <w:rsid w:val="006D6F08"/>
    <w:rsid w:val="006E062C"/>
    <w:rsid w:val="006E115C"/>
    <w:rsid w:val="006E1514"/>
    <w:rsid w:val="006E2288"/>
    <w:rsid w:val="006E28B7"/>
    <w:rsid w:val="006E3310"/>
    <w:rsid w:val="006E4E39"/>
    <w:rsid w:val="006E565E"/>
    <w:rsid w:val="006E673D"/>
    <w:rsid w:val="006E69AC"/>
    <w:rsid w:val="006E6A2E"/>
    <w:rsid w:val="006E6B3A"/>
    <w:rsid w:val="006E7D3B"/>
    <w:rsid w:val="006F05F6"/>
    <w:rsid w:val="006F1A01"/>
    <w:rsid w:val="006F1B70"/>
    <w:rsid w:val="006F341D"/>
    <w:rsid w:val="006F3CDE"/>
    <w:rsid w:val="006F58D4"/>
    <w:rsid w:val="006F7E5D"/>
    <w:rsid w:val="0070108C"/>
    <w:rsid w:val="007012A7"/>
    <w:rsid w:val="00702FBF"/>
    <w:rsid w:val="0070346E"/>
    <w:rsid w:val="007037CE"/>
    <w:rsid w:val="00704612"/>
    <w:rsid w:val="007046D8"/>
    <w:rsid w:val="00704EDB"/>
    <w:rsid w:val="00706101"/>
    <w:rsid w:val="00706194"/>
    <w:rsid w:val="00706B19"/>
    <w:rsid w:val="00707072"/>
    <w:rsid w:val="0070726A"/>
    <w:rsid w:val="00707D61"/>
    <w:rsid w:val="007103A2"/>
    <w:rsid w:val="00712287"/>
    <w:rsid w:val="00712772"/>
    <w:rsid w:val="00714207"/>
    <w:rsid w:val="007148D3"/>
    <w:rsid w:val="00715B9A"/>
    <w:rsid w:val="00715C9B"/>
    <w:rsid w:val="00716403"/>
    <w:rsid w:val="007164F9"/>
    <w:rsid w:val="00717471"/>
    <w:rsid w:val="00717E6F"/>
    <w:rsid w:val="007219F6"/>
    <w:rsid w:val="00726EA6"/>
    <w:rsid w:val="00727208"/>
    <w:rsid w:val="00727680"/>
    <w:rsid w:val="00731228"/>
    <w:rsid w:val="007348B1"/>
    <w:rsid w:val="00734DEC"/>
    <w:rsid w:val="00735944"/>
    <w:rsid w:val="00735AB5"/>
    <w:rsid w:val="007362A6"/>
    <w:rsid w:val="00736510"/>
    <w:rsid w:val="00736D7D"/>
    <w:rsid w:val="00740AA6"/>
    <w:rsid w:val="00740E58"/>
    <w:rsid w:val="00741AA8"/>
    <w:rsid w:val="007445A0"/>
    <w:rsid w:val="0074524B"/>
    <w:rsid w:val="00747D8B"/>
    <w:rsid w:val="00751228"/>
    <w:rsid w:val="00753D2C"/>
    <w:rsid w:val="00755224"/>
    <w:rsid w:val="00755E11"/>
    <w:rsid w:val="00756CCC"/>
    <w:rsid w:val="007570D7"/>
    <w:rsid w:val="007571E1"/>
    <w:rsid w:val="00757577"/>
    <w:rsid w:val="007604B2"/>
    <w:rsid w:val="007643A2"/>
    <w:rsid w:val="00765281"/>
    <w:rsid w:val="00766BAD"/>
    <w:rsid w:val="00771D5B"/>
    <w:rsid w:val="00773AD4"/>
    <w:rsid w:val="007755F2"/>
    <w:rsid w:val="00776834"/>
    <w:rsid w:val="00776971"/>
    <w:rsid w:val="00777547"/>
    <w:rsid w:val="00777D37"/>
    <w:rsid w:val="0078177E"/>
    <w:rsid w:val="00782CBC"/>
    <w:rsid w:val="0078304C"/>
    <w:rsid w:val="00783673"/>
    <w:rsid w:val="00785490"/>
    <w:rsid w:val="00790B99"/>
    <w:rsid w:val="00791E83"/>
    <w:rsid w:val="007925EA"/>
    <w:rsid w:val="00793CD8"/>
    <w:rsid w:val="0079553B"/>
    <w:rsid w:val="00795C92"/>
    <w:rsid w:val="0079616C"/>
    <w:rsid w:val="00796231"/>
    <w:rsid w:val="007A0BE7"/>
    <w:rsid w:val="007A1CB3"/>
    <w:rsid w:val="007A306F"/>
    <w:rsid w:val="007A32EE"/>
    <w:rsid w:val="007A43A6"/>
    <w:rsid w:val="007A58A6"/>
    <w:rsid w:val="007A75AC"/>
    <w:rsid w:val="007B3D2D"/>
    <w:rsid w:val="007B5098"/>
    <w:rsid w:val="007B50AE"/>
    <w:rsid w:val="007B51DF"/>
    <w:rsid w:val="007B6239"/>
    <w:rsid w:val="007B67B0"/>
    <w:rsid w:val="007B7374"/>
    <w:rsid w:val="007C05DD"/>
    <w:rsid w:val="007C364F"/>
    <w:rsid w:val="007C3AA0"/>
    <w:rsid w:val="007C3D18"/>
    <w:rsid w:val="007C3D41"/>
    <w:rsid w:val="007C5969"/>
    <w:rsid w:val="007C60BF"/>
    <w:rsid w:val="007C6A07"/>
    <w:rsid w:val="007C75A1"/>
    <w:rsid w:val="007C77A5"/>
    <w:rsid w:val="007D04E5"/>
    <w:rsid w:val="007D2096"/>
    <w:rsid w:val="007D5901"/>
    <w:rsid w:val="007D7526"/>
    <w:rsid w:val="007D7946"/>
    <w:rsid w:val="007E4610"/>
    <w:rsid w:val="007E4715"/>
    <w:rsid w:val="007E505B"/>
    <w:rsid w:val="007E7091"/>
    <w:rsid w:val="007F3301"/>
    <w:rsid w:val="007F57D3"/>
    <w:rsid w:val="007F57E5"/>
    <w:rsid w:val="007F5A0E"/>
    <w:rsid w:val="007F6D65"/>
    <w:rsid w:val="007F75D5"/>
    <w:rsid w:val="00801065"/>
    <w:rsid w:val="00801F72"/>
    <w:rsid w:val="0080295C"/>
    <w:rsid w:val="00803FAE"/>
    <w:rsid w:val="0080605F"/>
    <w:rsid w:val="00807115"/>
    <w:rsid w:val="00807786"/>
    <w:rsid w:val="0080795A"/>
    <w:rsid w:val="00807C14"/>
    <w:rsid w:val="00811FCB"/>
    <w:rsid w:val="00814865"/>
    <w:rsid w:val="008158D6"/>
    <w:rsid w:val="00816704"/>
    <w:rsid w:val="00817196"/>
    <w:rsid w:val="00817638"/>
    <w:rsid w:val="00821910"/>
    <w:rsid w:val="00821B54"/>
    <w:rsid w:val="00821F88"/>
    <w:rsid w:val="008235DB"/>
    <w:rsid w:val="0082432A"/>
    <w:rsid w:val="00824AB4"/>
    <w:rsid w:val="00825C42"/>
    <w:rsid w:val="00825D25"/>
    <w:rsid w:val="00827D6F"/>
    <w:rsid w:val="00831662"/>
    <w:rsid w:val="00834B4E"/>
    <w:rsid w:val="008357D8"/>
    <w:rsid w:val="008376AC"/>
    <w:rsid w:val="008416F1"/>
    <w:rsid w:val="008444E8"/>
    <w:rsid w:val="00844E80"/>
    <w:rsid w:val="008462C4"/>
    <w:rsid w:val="00846FE7"/>
    <w:rsid w:val="008526BF"/>
    <w:rsid w:val="00854D5C"/>
    <w:rsid w:val="00856911"/>
    <w:rsid w:val="0085744E"/>
    <w:rsid w:val="0086479A"/>
    <w:rsid w:val="008664DB"/>
    <w:rsid w:val="00867340"/>
    <w:rsid w:val="008677FD"/>
    <w:rsid w:val="00870276"/>
    <w:rsid w:val="008706D4"/>
    <w:rsid w:val="00870F8A"/>
    <w:rsid w:val="008719A4"/>
    <w:rsid w:val="00871D23"/>
    <w:rsid w:val="00874312"/>
    <w:rsid w:val="0087437C"/>
    <w:rsid w:val="00875CD7"/>
    <w:rsid w:val="00876B4D"/>
    <w:rsid w:val="00877F18"/>
    <w:rsid w:val="008802BC"/>
    <w:rsid w:val="0088264A"/>
    <w:rsid w:val="00894A88"/>
    <w:rsid w:val="00895386"/>
    <w:rsid w:val="008A20B2"/>
    <w:rsid w:val="008A21FF"/>
    <w:rsid w:val="008A2CE2"/>
    <w:rsid w:val="008A30AC"/>
    <w:rsid w:val="008A44B8"/>
    <w:rsid w:val="008A45DB"/>
    <w:rsid w:val="008A51A8"/>
    <w:rsid w:val="008A54C7"/>
    <w:rsid w:val="008A77D8"/>
    <w:rsid w:val="008B0483"/>
    <w:rsid w:val="008B120C"/>
    <w:rsid w:val="008B13C4"/>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2073"/>
    <w:rsid w:val="008E34CC"/>
    <w:rsid w:val="008E4952"/>
    <w:rsid w:val="008E5EFD"/>
    <w:rsid w:val="008E6BCF"/>
    <w:rsid w:val="008E7B62"/>
    <w:rsid w:val="008F19A5"/>
    <w:rsid w:val="008F1EAB"/>
    <w:rsid w:val="008F33DC"/>
    <w:rsid w:val="008F477F"/>
    <w:rsid w:val="008F78EE"/>
    <w:rsid w:val="00902350"/>
    <w:rsid w:val="0090336B"/>
    <w:rsid w:val="00903C11"/>
    <w:rsid w:val="009053AA"/>
    <w:rsid w:val="00906939"/>
    <w:rsid w:val="00910B7D"/>
    <w:rsid w:val="00910F9C"/>
    <w:rsid w:val="00911DFB"/>
    <w:rsid w:val="009139D9"/>
    <w:rsid w:val="00914AD8"/>
    <w:rsid w:val="00916079"/>
    <w:rsid w:val="00917B6F"/>
    <w:rsid w:val="00917CE9"/>
    <w:rsid w:val="00920BF2"/>
    <w:rsid w:val="00922010"/>
    <w:rsid w:val="00931BD9"/>
    <w:rsid w:val="009321AB"/>
    <w:rsid w:val="00935739"/>
    <w:rsid w:val="009368F3"/>
    <w:rsid w:val="00941636"/>
    <w:rsid w:val="00943742"/>
    <w:rsid w:val="00943F82"/>
    <w:rsid w:val="00945C05"/>
    <w:rsid w:val="00945F2D"/>
    <w:rsid w:val="00946945"/>
    <w:rsid w:val="0094741E"/>
    <w:rsid w:val="00947713"/>
    <w:rsid w:val="00950DE7"/>
    <w:rsid w:val="009516A3"/>
    <w:rsid w:val="00952A24"/>
    <w:rsid w:val="00953844"/>
    <w:rsid w:val="00953920"/>
    <w:rsid w:val="00953D47"/>
    <w:rsid w:val="00953D6E"/>
    <w:rsid w:val="00954130"/>
    <w:rsid w:val="0095681E"/>
    <w:rsid w:val="009572D4"/>
    <w:rsid w:val="00957CFF"/>
    <w:rsid w:val="00960866"/>
    <w:rsid w:val="00961921"/>
    <w:rsid w:val="00962F07"/>
    <w:rsid w:val="00963D86"/>
    <w:rsid w:val="0096430A"/>
    <w:rsid w:val="0096554B"/>
    <w:rsid w:val="0096584A"/>
    <w:rsid w:val="00965E3C"/>
    <w:rsid w:val="00967BE6"/>
    <w:rsid w:val="00970521"/>
    <w:rsid w:val="00971F08"/>
    <w:rsid w:val="00973448"/>
    <w:rsid w:val="009737DB"/>
    <w:rsid w:val="0097603D"/>
    <w:rsid w:val="00976949"/>
    <w:rsid w:val="00976B9C"/>
    <w:rsid w:val="00980477"/>
    <w:rsid w:val="009806BD"/>
    <w:rsid w:val="00980BCF"/>
    <w:rsid w:val="00985253"/>
    <w:rsid w:val="009853B3"/>
    <w:rsid w:val="00985BFD"/>
    <w:rsid w:val="00990630"/>
    <w:rsid w:val="00991761"/>
    <w:rsid w:val="00993354"/>
    <w:rsid w:val="009936B5"/>
    <w:rsid w:val="00993CD0"/>
    <w:rsid w:val="00994DCA"/>
    <w:rsid w:val="009954C6"/>
    <w:rsid w:val="009960EC"/>
    <w:rsid w:val="009970DD"/>
    <w:rsid w:val="00997CB2"/>
    <w:rsid w:val="009A0FBA"/>
    <w:rsid w:val="009A1601"/>
    <w:rsid w:val="009A18A7"/>
    <w:rsid w:val="009A462D"/>
    <w:rsid w:val="009A5CBA"/>
    <w:rsid w:val="009A75CE"/>
    <w:rsid w:val="009B0949"/>
    <w:rsid w:val="009B1F30"/>
    <w:rsid w:val="009B2237"/>
    <w:rsid w:val="009B3AC2"/>
    <w:rsid w:val="009B4DF4"/>
    <w:rsid w:val="009B564E"/>
    <w:rsid w:val="009B7E87"/>
    <w:rsid w:val="009C036C"/>
    <w:rsid w:val="009C0E61"/>
    <w:rsid w:val="009C403E"/>
    <w:rsid w:val="009C6832"/>
    <w:rsid w:val="009D0465"/>
    <w:rsid w:val="009D286C"/>
    <w:rsid w:val="009D3D40"/>
    <w:rsid w:val="009D4FF0"/>
    <w:rsid w:val="009D703C"/>
    <w:rsid w:val="009D718F"/>
    <w:rsid w:val="009E068F"/>
    <w:rsid w:val="009E11CB"/>
    <w:rsid w:val="009E135B"/>
    <w:rsid w:val="009E14E0"/>
    <w:rsid w:val="009E35DB"/>
    <w:rsid w:val="009E47A3"/>
    <w:rsid w:val="009E6D1A"/>
    <w:rsid w:val="009E734B"/>
    <w:rsid w:val="009E754A"/>
    <w:rsid w:val="009F08F3"/>
    <w:rsid w:val="009F221A"/>
    <w:rsid w:val="009F24D2"/>
    <w:rsid w:val="009F2BF0"/>
    <w:rsid w:val="009F31FE"/>
    <w:rsid w:val="009F344F"/>
    <w:rsid w:val="009F60AE"/>
    <w:rsid w:val="009F6F2D"/>
    <w:rsid w:val="009F79EA"/>
    <w:rsid w:val="00A031D8"/>
    <w:rsid w:val="00A048A8"/>
    <w:rsid w:val="00A04F49"/>
    <w:rsid w:val="00A068CE"/>
    <w:rsid w:val="00A13E54"/>
    <w:rsid w:val="00A15745"/>
    <w:rsid w:val="00A15DEF"/>
    <w:rsid w:val="00A17F63"/>
    <w:rsid w:val="00A20C40"/>
    <w:rsid w:val="00A2193B"/>
    <w:rsid w:val="00A2351A"/>
    <w:rsid w:val="00A25006"/>
    <w:rsid w:val="00A26150"/>
    <w:rsid w:val="00A264A9"/>
    <w:rsid w:val="00A27785"/>
    <w:rsid w:val="00A30187"/>
    <w:rsid w:val="00A31306"/>
    <w:rsid w:val="00A3356D"/>
    <w:rsid w:val="00A3448A"/>
    <w:rsid w:val="00A36297"/>
    <w:rsid w:val="00A41E2B"/>
    <w:rsid w:val="00A44D10"/>
    <w:rsid w:val="00A44E69"/>
    <w:rsid w:val="00A45B74"/>
    <w:rsid w:val="00A46B7A"/>
    <w:rsid w:val="00A46C83"/>
    <w:rsid w:val="00A47102"/>
    <w:rsid w:val="00A50493"/>
    <w:rsid w:val="00A52E1D"/>
    <w:rsid w:val="00A56BA6"/>
    <w:rsid w:val="00A60BCD"/>
    <w:rsid w:val="00A61499"/>
    <w:rsid w:val="00A61AE3"/>
    <w:rsid w:val="00A62A77"/>
    <w:rsid w:val="00A63483"/>
    <w:rsid w:val="00A63899"/>
    <w:rsid w:val="00A6419D"/>
    <w:rsid w:val="00A657D7"/>
    <w:rsid w:val="00A660AC"/>
    <w:rsid w:val="00A666FD"/>
    <w:rsid w:val="00A66AC4"/>
    <w:rsid w:val="00A67E6C"/>
    <w:rsid w:val="00A71B99"/>
    <w:rsid w:val="00A739D0"/>
    <w:rsid w:val="00A7450D"/>
    <w:rsid w:val="00A74EAE"/>
    <w:rsid w:val="00A7572A"/>
    <w:rsid w:val="00A75F1C"/>
    <w:rsid w:val="00A761D4"/>
    <w:rsid w:val="00A77EC4"/>
    <w:rsid w:val="00A825DF"/>
    <w:rsid w:val="00A8265E"/>
    <w:rsid w:val="00A82E3A"/>
    <w:rsid w:val="00A85C6C"/>
    <w:rsid w:val="00A85EF6"/>
    <w:rsid w:val="00A869C2"/>
    <w:rsid w:val="00A86E7D"/>
    <w:rsid w:val="00A92879"/>
    <w:rsid w:val="00A9442A"/>
    <w:rsid w:val="00AA016F"/>
    <w:rsid w:val="00AA1ED6"/>
    <w:rsid w:val="00AA2C96"/>
    <w:rsid w:val="00AA51D6"/>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2E12"/>
    <w:rsid w:val="00AD3504"/>
    <w:rsid w:val="00AD3F94"/>
    <w:rsid w:val="00AD4A5A"/>
    <w:rsid w:val="00AD73FD"/>
    <w:rsid w:val="00AE27AC"/>
    <w:rsid w:val="00AE2FEB"/>
    <w:rsid w:val="00AE3FAC"/>
    <w:rsid w:val="00AE40E0"/>
    <w:rsid w:val="00AE4DBA"/>
    <w:rsid w:val="00AE4F07"/>
    <w:rsid w:val="00AE5C7A"/>
    <w:rsid w:val="00AE6F47"/>
    <w:rsid w:val="00AE79C2"/>
    <w:rsid w:val="00AF1C5D"/>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17F84"/>
    <w:rsid w:val="00B20256"/>
    <w:rsid w:val="00B20D09"/>
    <w:rsid w:val="00B217D0"/>
    <w:rsid w:val="00B258C5"/>
    <w:rsid w:val="00B25940"/>
    <w:rsid w:val="00B25B14"/>
    <w:rsid w:val="00B2763F"/>
    <w:rsid w:val="00B277F0"/>
    <w:rsid w:val="00B27AAC"/>
    <w:rsid w:val="00B30053"/>
    <w:rsid w:val="00B30929"/>
    <w:rsid w:val="00B330F7"/>
    <w:rsid w:val="00B33808"/>
    <w:rsid w:val="00B372AA"/>
    <w:rsid w:val="00B40445"/>
    <w:rsid w:val="00B41888"/>
    <w:rsid w:val="00B44F57"/>
    <w:rsid w:val="00B45A52"/>
    <w:rsid w:val="00B46175"/>
    <w:rsid w:val="00B4638A"/>
    <w:rsid w:val="00B4682A"/>
    <w:rsid w:val="00B469AA"/>
    <w:rsid w:val="00B47284"/>
    <w:rsid w:val="00B50672"/>
    <w:rsid w:val="00B55DE4"/>
    <w:rsid w:val="00B565F4"/>
    <w:rsid w:val="00B57432"/>
    <w:rsid w:val="00B66371"/>
    <w:rsid w:val="00B664C7"/>
    <w:rsid w:val="00B72AA1"/>
    <w:rsid w:val="00B72F27"/>
    <w:rsid w:val="00B739F6"/>
    <w:rsid w:val="00B7667B"/>
    <w:rsid w:val="00B77C5E"/>
    <w:rsid w:val="00B81660"/>
    <w:rsid w:val="00B81A6C"/>
    <w:rsid w:val="00B821C1"/>
    <w:rsid w:val="00B826FE"/>
    <w:rsid w:val="00B8580E"/>
    <w:rsid w:val="00B85DE5"/>
    <w:rsid w:val="00B86170"/>
    <w:rsid w:val="00B87BB5"/>
    <w:rsid w:val="00B90259"/>
    <w:rsid w:val="00B90F73"/>
    <w:rsid w:val="00B926BB"/>
    <w:rsid w:val="00B92DA5"/>
    <w:rsid w:val="00B93B59"/>
    <w:rsid w:val="00B93ECE"/>
    <w:rsid w:val="00B9406A"/>
    <w:rsid w:val="00B96936"/>
    <w:rsid w:val="00BA1168"/>
    <w:rsid w:val="00BA2280"/>
    <w:rsid w:val="00BA2A08"/>
    <w:rsid w:val="00BA3593"/>
    <w:rsid w:val="00BA56D2"/>
    <w:rsid w:val="00BA76E0"/>
    <w:rsid w:val="00BB05CD"/>
    <w:rsid w:val="00BB08F8"/>
    <w:rsid w:val="00BB13D0"/>
    <w:rsid w:val="00BB2A25"/>
    <w:rsid w:val="00BB3C67"/>
    <w:rsid w:val="00BB51E9"/>
    <w:rsid w:val="00BC0FDC"/>
    <w:rsid w:val="00BC3053"/>
    <w:rsid w:val="00BC33E7"/>
    <w:rsid w:val="00BC394F"/>
    <w:rsid w:val="00BC3C31"/>
    <w:rsid w:val="00BC4D2E"/>
    <w:rsid w:val="00BD134B"/>
    <w:rsid w:val="00BD48AC"/>
    <w:rsid w:val="00BD4FD1"/>
    <w:rsid w:val="00BD55A9"/>
    <w:rsid w:val="00BD5AB4"/>
    <w:rsid w:val="00BD5F1A"/>
    <w:rsid w:val="00BD7638"/>
    <w:rsid w:val="00BE0657"/>
    <w:rsid w:val="00BE07E5"/>
    <w:rsid w:val="00BE1025"/>
    <w:rsid w:val="00BE1234"/>
    <w:rsid w:val="00BE2FA6"/>
    <w:rsid w:val="00BE333F"/>
    <w:rsid w:val="00BE5EBB"/>
    <w:rsid w:val="00BE6675"/>
    <w:rsid w:val="00BE7406"/>
    <w:rsid w:val="00BE7603"/>
    <w:rsid w:val="00BF2656"/>
    <w:rsid w:val="00BF3279"/>
    <w:rsid w:val="00BF5133"/>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186"/>
    <w:rsid w:val="00C22FB5"/>
    <w:rsid w:val="00C279B5"/>
    <w:rsid w:val="00C27C45"/>
    <w:rsid w:val="00C33047"/>
    <w:rsid w:val="00C34AC2"/>
    <w:rsid w:val="00C3719D"/>
    <w:rsid w:val="00C45AB6"/>
    <w:rsid w:val="00C47CB2"/>
    <w:rsid w:val="00C50BCF"/>
    <w:rsid w:val="00C52A3B"/>
    <w:rsid w:val="00C5301F"/>
    <w:rsid w:val="00C54995"/>
    <w:rsid w:val="00C54D41"/>
    <w:rsid w:val="00C55348"/>
    <w:rsid w:val="00C57B21"/>
    <w:rsid w:val="00C60783"/>
    <w:rsid w:val="00C61B4F"/>
    <w:rsid w:val="00C62677"/>
    <w:rsid w:val="00C628A4"/>
    <w:rsid w:val="00C6343A"/>
    <w:rsid w:val="00C63533"/>
    <w:rsid w:val="00C64002"/>
    <w:rsid w:val="00C64672"/>
    <w:rsid w:val="00C65B0C"/>
    <w:rsid w:val="00C66C23"/>
    <w:rsid w:val="00C70697"/>
    <w:rsid w:val="00C709BB"/>
    <w:rsid w:val="00C709C7"/>
    <w:rsid w:val="00C70A68"/>
    <w:rsid w:val="00C72EF4"/>
    <w:rsid w:val="00C75D2F"/>
    <w:rsid w:val="00C767BE"/>
    <w:rsid w:val="00C76E3C"/>
    <w:rsid w:val="00C80887"/>
    <w:rsid w:val="00C81568"/>
    <w:rsid w:val="00C8502D"/>
    <w:rsid w:val="00C85D6E"/>
    <w:rsid w:val="00C8609E"/>
    <w:rsid w:val="00C878BE"/>
    <w:rsid w:val="00C9027A"/>
    <w:rsid w:val="00C9068E"/>
    <w:rsid w:val="00C91AEF"/>
    <w:rsid w:val="00C923AD"/>
    <w:rsid w:val="00C93C4B"/>
    <w:rsid w:val="00C944AB"/>
    <w:rsid w:val="00C95B40"/>
    <w:rsid w:val="00CA1068"/>
    <w:rsid w:val="00CA1ED8"/>
    <w:rsid w:val="00CA2417"/>
    <w:rsid w:val="00CA77A0"/>
    <w:rsid w:val="00CB1DFB"/>
    <w:rsid w:val="00CB1F63"/>
    <w:rsid w:val="00CB25CC"/>
    <w:rsid w:val="00CB5115"/>
    <w:rsid w:val="00CB7170"/>
    <w:rsid w:val="00CB7819"/>
    <w:rsid w:val="00CC040E"/>
    <w:rsid w:val="00CC111F"/>
    <w:rsid w:val="00CC1210"/>
    <w:rsid w:val="00CC2011"/>
    <w:rsid w:val="00CC3EA0"/>
    <w:rsid w:val="00CC6063"/>
    <w:rsid w:val="00CC7B45"/>
    <w:rsid w:val="00CD1188"/>
    <w:rsid w:val="00CD2ED1"/>
    <w:rsid w:val="00CD3048"/>
    <w:rsid w:val="00CD337B"/>
    <w:rsid w:val="00CD5B9A"/>
    <w:rsid w:val="00CD5CFB"/>
    <w:rsid w:val="00CD7B0B"/>
    <w:rsid w:val="00CD7E64"/>
    <w:rsid w:val="00CE0424"/>
    <w:rsid w:val="00CE045A"/>
    <w:rsid w:val="00CE18BB"/>
    <w:rsid w:val="00CE3F12"/>
    <w:rsid w:val="00CE6BB5"/>
    <w:rsid w:val="00CE7561"/>
    <w:rsid w:val="00CF1354"/>
    <w:rsid w:val="00CF285A"/>
    <w:rsid w:val="00CF3B1F"/>
    <w:rsid w:val="00CF3BAB"/>
    <w:rsid w:val="00CF3BF6"/>
    <w:rsid w:val="00CF625B"/>
    <w:rsid w:val="00CF687E"/>
    <w:rsid w:val="00CF743F"/>
    <w:rsid w:val="00D0349B"/>
    <w:rsid w:val="00D10249"/>
    <w:rsid w:val="00D115C3"/>
    <w:rsid w:val="00D11897"/>
    <w:rsid w:val="00D118B2"/>
    <w:rsid w:val="00D11D03"/>
    <w:rsid w:val="00D1204B"/>
    <w:rsid w:val="00D13135"/>
    <w:rsid w:val="00D13E4E"/>
    <w:rsid w:val="00D1771D"/>
    <w:rsid w:val="00D17ACF"/>
    <w:rsid w:val="00D17DFB"/>
    <w:rsid w:val="00D239A7"/>
    <w:rsid w:val="00D23F47"/>
    <w:rsid w:val="00D24D98"/>
    <w:rsid w:val="00D253D5"/>
    <w:rsid w:val="00D2734B"/>
    <w:rsid w:val="00D33332"/>
    <w:rsid w:val="00D36E71"/>
    <w:rsid w:val="00D37D87"/>
    <w:rsid w:val="00D40B33"/>
    <w:rsid w:val="00D411DB"/>
    <w:rsid w:val="00D4318F"/>
    <w:rsid w:val="00D438BF"/>
    <w:rsid w:val="00D440F8"/>
    <w:rsid w:val="00D45123"/>
    <w:rsid w:val="00D51914"/>
    <w:rsid w:val="00D537D3"/>
    <w:rsid w:val="00D546FF"/>
    <w:rsid w:val="00D55AD5"/>
    <w:rsid w:val="00D573F8"/>
    <w:rsid w:val="00D576CA"/>
    <w:rsid w:val="00D61AF5"/>
    <w:rsid w:val="00D652B5"/>
    <w:rsid w:val="00D66155"/>
    <w:rsid w:val="00D6638A"/>
    <w:rsid w:val="00D66E48"/>
    <w:rsid w:val="00D708B0"/>
    <w:rsid w:val="00D75F7D"/>
    <w:rsid w:val="00D76D21"/>
    <w:rsid w:val="00D77B1D"/>
    <w:rsid w:val="00D80074"/>
    <w:rsid w:val="00D8021F"/>
    <w:rsid w:val="00D80383"/>
    <w:rsid w:val="00D80EDF"/>
    <w:rsid w:val="00D823C6"/>
    <w:rsid w:val="00D82B56"/>
    <w:rsid w:val="00D8337F"/>
    <w:rsid w:val="00D83EAD"/>
    <w:rsid w:val="00D84A60"/>
    <w:rsid w:val="00D86027"/>
    <w:rsid w:val="00D86CA3"/>
    <w:rsid w:val="00D871CE"/>
    <w:rsid w:val="00D9196D"/>
    <w:rsid w:val="00D92982"/>
    <w:rsid w:val="00DA18C6"/>
    <w:rsid w:val="00DA1C59"/>
    <w:rsid w:val="00DA305E"/>
    <w:rsid w:val="00DA5417"/>
    <w:rsid w:val="00DA56E8"/>
    <w:rsid w:val="00DB029B"/>
    <w:rsid w:val="00DB0A9F"/>
    <w:rsid w:val="00DB377D"/>
    <w:rsid w:val="00DB3C55"/>
    <w:rsid w:val="00DB587B"/>
    <w:rsid w:val="00DC2516"/>
    <w:rsid w:val="00DC2D36"/>
    <w:rsid w:val="00DC53EF"/>
    <w:rsid w:val="00DC5978"/>
    <w:rsid w:val="00DC7B2C"/>
    <w:rsid w:val="00DD21B3"/>
    <w:rsid w:val="00DD39D9"/>
    <w:rsid w:val="00DE0307"/>
    <w:rsid w:val="00DE25A1"/>
    <w:rsid w:val="00DE3277"/>
    <w:rsid w:val="00DE365D"/>
    <w:rsid w:val="00DE5608"/>
    <w:rsid w:val="00DE58D0"/>
    <w:rsid w:val="00DE654F"/>
    <w:rsid w:val="00DF0B6E"/>
    <w:rsid w:val="00DF15E0"/>
    <w:rsid w:val="00DF37A0"/>
    <w:rsid w:val="00DF52B6"/>
    <w:rsid w:val="00E03054"/>
    <w:rsid w:val="00E0518E"/>
    <w:rsid w:val="00E07FA1"/>
    <w:rsid w:val="00E10A94"/>
    <w:rsid w:val="00E110E7"/>
    <w:rsid w:val="00E111B7"/>
    <w:rsid w:val="00E11B20"/>
    <w:rsid w:val="00E130A7"/>
    <w:rsid w:val="00E17FA2"/>
    <w:rsid w:val="00E22330"/>
    <w:rsid w:val="00E229F7"/>
    <w:rsid w:val="00E22E69"/>
    <w:rsid w:val="00E30B5A"/>
    <w:rsid w:val="00E3123D"/>
    <w:rsid w:val="00E31461"/>
    <w:rsid w:val="00E31D43"/>
    <w:rsid w:val="00E32608"/>
    <w:rsid w:val="00E34188"/>
    <w:rsid w:val="00E3430D"/>
    <w:rsid w:val="00E34B6E"/>
    <w:rsid w:val="00E35559"/>
    <w:rsid w:val="00E36426"/>
    <w:rsid w:val="00E3723A"/>
    <w:rsid w:val="00E37860"/>
    <w:rsid w:val="00E40008"/>
    <w:rsid w:val="00E41AAB"/>
    <w:rsid w:val="00E42114"/>
    <w:rsid w:val="00E428E3"/>
    <w:rsid w:val="00E446F1"/>
    <w:rsid w:val="00E46886"/>
    <w:rsid w:val="00E47AEF"/>
    <w:rsid w:val="00E509CE"/>
    <w:rsid w:val="00E51A0A"/>
    <w:rsid w:val="00E51BB1"/>
    <w:rsid w:val="00E53B75"/>
    <w:rsid w:val="00E54E3B"/>
    <w:rsid w:val="00E5689D"/>
    <w:rsid w:val="00E57565"/>
    <w:rsid w:val="00E60792"/>
    <w:rsid w:val="00E63838"/>
    <w:rsid w:val="00E64434"/>
    <w:rsid w:val="00E65010"/>
    <w:rsid w:val="00E66FAF"/>
    <w:rsid w:val="00E673D0"/>
    <w:rsid w:val="00E67C51"/>
    <w:rsid w:val="00E703A6"/>
    <w:rsid w:val="00E72EFC"/>
    <w:rsid w:val="00E758EC"/>
    <w:rsid w:val="00E773DB"/>
    <w:rsid w:val="00E7775A"/>
    <w:rsid w:val="00E80165"/>
    <w:rsid w:val="00E81E57"/>
    <w:rsid w:val="00E820C5"/>
    <w:rsid w:val="00E8234C"/>
    <w:rsid w:val="00E83098"/>
    <w:rsid w:val="00E83AA9"/>
    <w:rsid w:val="00E85928"/>
    <w:rsid w:val="00E87822"/>
    <w:rsid w:val="00E87D73"/>
    <w:rsid w:val="00E87ED0"/>
    <w:rsid w:val="00E90395"/>
    <w:rsid w:val="00E906F7"/>
    <w:rsid w:val="00E90A30"/>
    <w:rsid w:val="00E90E49"/>
    <w:rsid w:val="00E917F9"/>
    <w:rsid w:val="00E91EA3"/>
    <w:rsid w:val="00E9291C"/>
    <w:rsid w:val="00E92CEB"/>
    <w:rsid w:val="00E93FFE"/>
    <w:rsid w:val="00E94F8A"/>
    <w:rsid w:val="00E96D89"/>
    <w:rsid w:val="00E96E8B"/>
    <w:rsid w:val="00E971BB"/>
    <w:rsid w:val="00EA4B16"/>
    <w:rsid w:val="00EA7A41"/>
    <w:rsid w:val="00EB077B"/>
    <w:rsid w:val="00EB4EA2"/>
    <w:rsid w:val="00EC06B7"/>
    <w:rsid w:val="00EC114D"/>
    <w:rsid w:val="00EC27C6"/>
    <w:rsid w:val="00EC4207"/>
    <w:rsid w:val="00EC5653"/>
    <w:rsid w:val="00EC71CE"/>
    <w:rsid w:val="00EC77A7"/>
    <w:rsid w:val="00ED1006"/>
    <w:rsid w:val="00ED2A42"/>
    <w:rsid w:val="00ED73FE"/>
    <w:rsid w:val="00EE1AD0"/>
    <w:rsid w:val="00EE2904"/>
    <w:rsid w:val="00EE59C8"/>
    <w:rsid w:val="00EF0E12"/>
    <w:rsid w:val="00EF18FE"/>
    <w:rsid w:val="00EF23F5"/>
    <w:rsid w:val="00EF2DD2"/>
    <w:rsid w:val="00EF3CC4"/>
    <w:rsid w:val="00EF5787"/>
    <w:rsid w:val="00EF60D0"/>
    <w:rsid w:val="00F0528D"/>
    <w:rsid w:val="00F053FD"/>
    <w:rsid w:val="00F06C67"/>
    <w:rsid w:val="00F06DFD"/>
    <w:rsid w:val="00F06F2F"/>
    <w:rsid w:val="00F071D1"/>
    <w:rsid w:val="00F07533"/>
    <w:rsid w:val="00F07A4C"/>
    <w:rsid w:val="00F10629"/>
    <w:rsid w:val="00F1237D"/>
    <w:rsid w:val="00F15279"/>
    <w:rsid w:val="00F15BF9"/>
    <w:rsid w:val="00F15FA5"/>
    <w:rsid w:val="00F17F4B"/>
    <w:rsid w:val="00F209B7"/>
    <w:rsid w:val="00F20F65"/>
    <w:rsid w:val="00F2376F"/>
    <w:rsid w:val="00F243D8"/>
    <w:rsid w:val="00F24CA2"/>
    <w:rsid w:val="00F26DD3"/>
    <w:rsid w:val="00F30828"/>
    <w:rsid w:val="00F313D6"/>
    <w:rsid w:val="00F330F4"/>
    <w:rsid w:val="00F33BA9"/>
    <w:rsid w:val="00F37FCA"/>
    <w:rsid w:val="00F40F0C"/>
    <w:rsid w:val="00F444C8"/>
    <w:rsid w:val="00F4766C"/>
    <w:rsid w:val="00F5004F"/>
    <w:rsid w:val="00F5060E"/>
    <w:rsid w:val="00F507D1"/>
    <w:rsid w:val="00F519CE"/>
    <w:rsid w:val="00F51ADA"/>
    <w:rsid w:val="00F54CC7"/>
    <w:rsid w:val="00F579AE"/>
    <w:rsid w:val="00F6013B"/>
    <w:rsid w:val="00F607C5"/>
    <w:rsid w:val="00F60DEA"/>
    <w:rsid w:val="00F6272D"/>
    <w:rsid w:val="00F6302A"/>
    <w:rsid w:val="00F638BE"/>
    <w:rsid w:val="00F64C2B"/>
    <w:rsid w:val="00F651BE"/>
    <w:rsid w:val="00F66F27"/>
    <w:rsid w:val="00F67986"/>
    <w:rsid w:val="00F67F53"/>
    <w:rsid w:val="00F703BE"/>
    <w:rsid w:val="00F71C3C"/>
    <w:rsid w:val="00F71F69"/>
    <w:rsid w:val="00F72B72"/>
    <w:rsid w:val="00F73166"/>
    <w:rsid w:val="00F74BB9"/>
    <w:rsid w:val="00F75582"/>
    <w:rsid w:val="00F76EFA"/>
    <w:rsid w:val="00F804BE"/>
    <w:rsid w:val="00F814C3"/>
    <w:rsid w:val="00F81624"/>
    <w:rsid w:val="00F817CE"/>
    <w:rsid w:val="00F82D17"/>
    <w:rsid w:val="00F84423"/>
    <w:rsid w:val="00F8456C"/>
    <w:rsid w:val="00F855E8"/>
    <w:rsid w:val="00F859D8"/>
    <w:rsid w:val="00F85DA1"/>
    <w:rsid w:val="00F868F5"/>
    <w:rsid w:val="00F9056A"/>
    <w:rsid w:val="00F9089E"/>
    <w:rsid w:val="00F90F8D"/>
    <w:rsid w:val="00F91157"/>
    <w:rsid w:val="00F92782"/>
    <w:rsid w:val="00F93AA9"/>
    <w:rsid w:val="00F944BC"/>
    <w:rsid w:val="00F96985"/>
    <w:rsid w:val="00F96F68"/>
    <w:rsid w:val="00F97838"/>
    <w:rsid w:val="00FA0D6B"/>
    <w:rsid w:val="00FA2452"/>
    <w:rsid w:val="00FA2BB3"/>
    <w:rsid w:val="00FA31CC"/>
    <w:rsid w:val="00FA7027"/>
    <w:rsid w:val="00FB26DF"/>
    <w:rsid w:val="00FB4942"/>
    <w:rsid w:val="00FB4C80"/>
    <w:rsid w:val="00FB543A"/>
    <w:rsid w:val="00FB5D36"/>
    <w:rsid w:val="00FB64B5"/>
    <w:rsid w:val="00FB6A6A"/>
    <w:rsid w:val="00FC2458"/>
    <w:rsid w:val="00FC5B8A"/>
    <w:rsid w:val="00FC7429"/>
    <w:rsid w:val="00FC7AAE"/>
    <w:rsid w:val="00FD07F6"/>
    <w:rsid w:val="00FD1EC8"/>
    <w:rsid w:val="00FD47ED"/>
    <w:rsid w:val="00FD5043"/>
    <w:rsid w:val="00FD74DB"/>
    <w:rsid w:val="00FD7660"/>
    <w:rsid w:val="00FE0655"/>
    <w:rsid w:val="00FE2365"/>
    <w:rsid w:val="00FE37D7"/>
    <w:rsid w:val="00FE398C"/>
    <w:rsid w:val="00FE4C7B"/>
    <w:rsid w:val="00FE53CF"/>
    <w:rsid w:val="00FE6111"/>
    <w:rsid w:val="00FE6FC7"/>
    <w:rsid w:val="00FE7336"/>
    <w:rsid w:val="00FE77C0"/>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027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C7789"/>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tabs>
        <w:tab w:val="num" w:pos="576"/>
      </w:tabs>
      <w:spacing w:before="120"/>
      <w:ind w:left="576"/>
      <w:outlineLvl w:val="2"/>
    </w:pPr>
    <w:rPr>
      <w:sz w:val="24"/>
      <w:szCs w:val="28"/>
    </w:rPr>
  </w:style>
  <w:style w:type="paragraph" w:styleId="Heading4">
    <w:name w:val="heading 4"/>
    <w:basedOn w:val="Heading3"/>
    <w:next w:val="Normal"/>
    <w:qFormat/>
    <w:rsid w:val="00AC7789"/>
    <w:pPr>
      <w:numPr>
        <w:ilvl w:val="3"/>
      </w:numPr>
      <w:tabs>
        <w:tab w:val="num" w:pos="576"/>
      </w:tabs>
      <w:ind w:left="576"/>
      <w:outlineLvl w:val="3"/>
    </w:pPr>
    <w:rPr>
      <w:szCs w:val="24"/>
    </w:rPr>
  </w:style>
  <w:style w:type="paragraph" w:styleId="Heading5">
    <w:name w:val="heading 5"/>
    <w:basedOn w:val="Heading4"/>
    <w:next w:val="Normal"/>
    <w:qFormat/>
    <w:rsid w:val="00AC7789"/>
    <w:pPr>
      <w:numPr>
        <w:ilvl w:val="4"/>
      </w:numPr>
      <w:tabs>
        <w:tab w:val="num" w:pos="576"/>
      </w:tabs>
      <w:ind w:left="576"/>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8702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276"/>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C34AC2"/>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841195923">
      <w:bodyDiv w:val="1"/>
      <w:marLeft w:val="0"/>
      <w:marRight w:val="0"/>
      <w:marTop w:val="0"/>
      <w:marBottom w:val="0"/>
      <w:divBdr>
        <w:top w:val="none" w:sz="0" w:space="0" w:color="auto"/>
        <w:left w:val="none" w:sz="0" w:space="0" w:color="auto"/>
        <w:bottom w:val="none" w:sz="0" w:space="0" w:color="auto"/>
        <w:right w:val="none" w:sz="0" w:space="0" w:color="auto"/>
      </w:divBdr>
    </w:div>
    <w:div w:id="201722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35DE3-D7F1-40A6-989C-62526D51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2938</Words>
  <Characters>15572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2018-01-12T20:00:00Z</dcterms:created>
  <dcterms:modified xsi:type="dcterms:W3CDTF">2018-08-10T11:42:00Z</dcterms:modified>
</cp:coreProperties>
</file>